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33" w:rsidRDefault="00B8115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9</w:t>
      </w:r>
      <w:r w:rsidR="00FC2CA2">
        <w:rPr>
          <w:rFonts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 w:rsidR="00374DD5" w:rsidRPr="00374DD5">
        <w:rPr>
          <w:rFonts w:eastAsia="宋体"/>
          <w:b/>
          <w:sz w:val="24"/>
          <w:lang w:val="en-US" w:eastAsia="zh-CN"/>
        </w:rPr>
        <w:t>R3-256871</w:t>
      </w:r>
    </w:p>
    <w:p w:rsidR="00CC6133" w:rsidRDefault="00151AF9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151AF9">
        <w:rPr>
          <w:rFonts w:ascii="Arial" w:hAnsi="Arial"/>
          <w:b/>
          <w:sz w:val="24"/>
          <w:lang w:val="en-US" w:eastAsia="zh-CN"/>
        </w:rPr>
        <w:t>Prague, CZ</w:t>
      </w:r>
      <w:r w:rsidR="00B81159"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13</w:t>
      </w:r>
      <w:r>
        <w:rPr>
          <w:rFonts w:ascii="Arial" w:hAnsi="Arial"/>
          <w:b/>
          <w:sz w:val="24"/>
          <w:lang w:val="en-US" w:eastAsia="zh-CN"/>
        </w:rPr>
        <w:t>-</w:t>
      </w:r>
      <w:r>
        <w:rPr>
          <w:rFonts w:ascii="Arial" w:eastAsia="宋体" w:hAnsi="Arial" w:hint="eastAsia"/>
          <w:b/>
          <w:sz w:val="24"/>
          <w:lang w:val="en-US" w:eastAsia="zh-CN"/>
        </w:rPr>
        <w:t>17</w:t>
      </w:r>
      <w:r w:rsidR="00FC2CA2">
        <w:rPr>
          <w:rFonts w:ascii="Arial" w:hAnsi="Arial"/>
          <w:b/>
          <w:sz w:val="24"/>
          <w:lang w:val="en-US" w:eastAsia="zh-CN"/>
        </w:rPr>
        <w:t xml:space="preserve"> </w:t>
      </w:r>
      <w:r w:rsidR="00FC2CA2">
        <w:rPr>
          <w:rFonts w:ascii="Arial" w:eastAsia="宋体" w:hAnsi="Arial" w:hint="eastAsia"/>
          <w:b/>
          <w:sz w:val="24"/>
          <w:lang w:val="en-US" w:eastAsia="zh-CN"/>
        </w:rPr>
        <w:t>Oct</w:t>
      </w:r>
      <w:r w:rsidR="00B81159">
        <w:rPr>
          <w:rFonts w:ascii="Arial" w:hAnsi="Arial" w:hint="eastAsia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42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C6133" w:rsidRPr="00FF1EC2" w:rsidRDefault="00FF1EC2" w:rsidP="00A548B6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4</w:t>
            </w:r>
            <w:r w:rsidR="00A548B6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C6133" w:rsidRDefault="00374DD5" w:rsidP="00374DD5">
            <w:pPr>
              <w:pStyle w:val="CRCoverPage"/>
              <w:spacing w:after="0"/>
              <w:jc w:val="right"/>
              <w:rPr>
                <w:rFonts w:eastAsia="宋体"/>
                <w:lang w:val="en-US" w:eastAsia="zh-CN"/>
              </w:rPr>
            </w:pPr>
            <w:r w:rsidRPr="00374DD5">
              <w:rPr>
                <w:b/>
                <w:sz w:val="28"/>
                <w:lang w:eastAsia="ja-JP"/>
              </w:rPr>
              <w:t>1605</w:t>
            </w:r>
          </w:p>
        </w:tc>
        <w:tc>
          <w:tcPr>
            <w:tcW w:w="709" w:type="dxa"/>
          </w:tcPr>
          <w:p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C6133" w:rsidRDefault="00EE0C6B" w:rsidP="0038030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1159">
              <w:rPr>
                <w:b/>
                <w:sz w:val="28"/>
              </w:rPr>
              <w:t>1</w:t>
            </w:r>
            <w:r w:rsidR="00380304"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  <w:r w:rsidR="00B81159">
              <w:rPr>
                <w:b/>
                <w:sz w:val="28"/>
              </w:rPr>
              <w:t>.</w:t>
            </w:r>
            <w:r w:rsidR="00380304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="00B8115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</w:pP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</w:pPr>
          </w:p>
        </w:tc>
      </w:tr>
      <w:tr w:rsidR="00CC61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>
        <w:tc>
          <w:tcPr>
            <w:tcW w:w="9641" w:type="dxa"/>
            <w:gridSpan w:val="9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>
        <w:tc>
          <w:tcPr>
            <w:tcW w:w="2835" w:type="dxa"/>
          </w:tcPr>
          <w:p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:rsidR="00CC6133" w:rsidRDefault="00CC6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>
        <w:tc>
          <w:tcPr>
            <w:tcW w:w="9640" w:type="dxa"/>
            <w:gridSpan w:val="11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9503EF" w:rsidP="007A03A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</w:t>
            </w:r>
            <w:r w:rsidRPr="009503EF">
              <w:rPr>
                <w:rFonts w:eastAsia="宋体"/>
                <w:lang w:val="en-US" w:eastAsia="zh-CN"/>
              </w:rPr>
              <w:t>ssential</w:t>
            </w:r>
            <w:r>
              <w:rPr>
                <w:rFonts w:eastAsia="宋体" w:hint="eastAsia"/>
                <w:lang w:val="en-US" w:eastAsia="zh-CN"/>
              </w:rPr>
              <w:t xml:space="preserve"> correction fo</w:t>
            </w:r>
            <w:bookmarkStart w:id="1" w:name="_GoBack"/>
            <w:bookmarkEnd w:id="1"/>
            <w:r>
              <w:rPr>
                <w:rFonts w:eastAsia="宋体" w:hint="eastAsia"/>
                <w:lang w:val="en-US" w:eastAsia="zh-CN"/>
              </w:rPr>
              <w:t xml:space="preserve">r </w:t>
            </w:r>
            <w:r w:rsidR="00387FA2">
              <w:rPr>
                <w:rFonts w:eastAsia="宋体" w:hint="eastAsia"/>
                <w:lang w:val="en-US" w:eastAsia="zh-CN"/>
              </w:rPr>
              <w:t xml:space="preserve">inter-CU </w:t>
            </w:r>
            <w:r>
              <w:rPr>
                <w:rFonts w:eastAsia="宋体" w:hint="eastAsia"/>
                <w:lang w:val="en-US" w:eastAsia="zh-CN"/>
              </w:rPr>
              <w:t>LTM on F1AP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Pr="009503EF" w:rsidRDefault="009503EF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6133" w:rsidRDefault="00FC2CA2" w:rsidP="009503EF">
            <w:pPr>
              <w:pStyle w:val="CRCoverPage"/>
              <w:spacing w:after="0"/>
              <w:ind w:left="100"/>
              <w:rPr>
                <w:rFonts w:eastAsia="宋体"/>
                <w:lang w:val="it-IT" w:eastAsia="zh-CN"/>
              </w:rPr>
            </w:pPr>
            <w:r>
              <w:rPr>
                <w:rFonts w:eastAsia="宋体" w:hint="eastAsia"/>
                <w:lang w:val="it-IT" w:eastAsia="zh-CN"/>
              </w:rPr>
              <w:t>CATT</w:t>
            </w:r>
            <w:r w:rsidR="009A5870">
              <w:rPr>
                <w:rFonts w:eastAsia="宋体" w:hint="eastAsia"/>
                <w:lang w:val="it-IT" w:eastAsia="zh-CN"/>
              </w:rPr>
              <w:t>,Huawei, China Telecom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C6133" w:rsidRDefault="009A58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atedWis  \* MERGEFORMAT ">
              <w:r>
                <w:rPr>
                  <w:noProof/>
                </w:rPr>
                <w:t>NR_Mob_Ph4</w:t>
              </w:r>
              <w:r>
                <w:rPr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C6133" w:rsidRDefault="00CC61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6133" w:rsidRDefault="00B81159" w:rsidP="009A58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9A5870">
              <w:rPr>
                <w:rFonts w:eastAsia="宋体" w:hint="eastAsia"/>
                <w:lang w:eastAsia="zh-CN"/>
              </w:rPr>
              <w:t>10</w:t>
            </w:r>
            <w:r>
              <w:rPr>
                <w:lang w:eastAsia="ja-JP"/>
              </w:rPr>
              <w:t>-</w:t>
            </w:r>
            <w:r w:rsidR="009A5870">
              <w:rPr>
                <w:rFonts w:eastAsia="宋体" w:hint="eastAsia"/>
                <w:lang w:val="en-US" w:eastAsia="zh-CN"/>
              </w:rPr>
              <w:t>0</w:t>
            </w:r>
            <w:r w:rsidR="00844A47"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C6133" w:rsidRDefault="00CC61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7A03A3"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C6133" w:rsidRDefault="00B811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>
        <w:tc>
          <w:tcPr>
            <w:tcW w:w="1843" w:type="dxa"/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:rsidRPr="007861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4D25" w:rsidRPr="002508BC" w:rsidRDefault="00A94D25" w:rsidP="00A94D25">
            <w:pPr>
              <w:pStyle w:val="af2"/>
              <w:numPr>
                <w:ilvl w:val="0"/>
                <w:numId w:val="12"/>
              </w:numPr>
              <w:spacing w:after="0"/>
              <w:ind w:firstLineChars="0"/>
              <w:rPr>
                <w:rFonts w:ascii="Arial" w:eastAsia="宋体" w:hAnsi="Arial" w:cs="Arial"/>
                <w:lang w:eastAsia="zh-CN"/>
              </w:rPr>
            </w:pPr>
            <w:r w:rsidRPr="002508BC">
              <w:rPr>
                <w:rFonts w:ascii="Arial" w:eastAsia="宋体" w:hAnsi="Arial" w:cs="Arial"/>
                <w:lang w:eastAsia="zh-CN"/>
              </w:rPr>
              <w:t xml:space="preserve">Rel-19 introduces </w:t>
            </w:r>
            <w:r w:rsidRPr="002508BC">
              <w:rPr>
                <w:rFonts w:ascii="Arial" w:eastAsia="宋体" w:hAnsi="Arial" w:cs="Arial"/>
                <w:i/>
                <w:lang w:eastAsia="zh-CN"/>
              </w:rPr>
              <w:t xml:space="preserve">LTM </w:t>
            </w:r>
            <w:proofErr w:type="spellStart"/>
            <w:r w:rsidRPr="002508BC">
              <w:rPr>
                <w:rFonts w:ascii="Arial" w:eastAsia="宋体" w:hAnsi="Arial" w:cs="Arial"/>
                <w:i/>
                <w:lang w:eastAsia="zh-CN"/>
              </w:rPr>
              <w:t>gNB</w:t>
            </w:r>
            <w:proofErr w:type="spellEnd"/>
            <w:r w:rsidRPr="002508BC">
              <w:rPr>
                <w:rFonts w:ascii="Arial" w:eastAsia="宋体" w:hAnsi="Arial" w:cs="Arial"/>
                <w:i/>
                <w:lang w:eastAsia="zh-CN"/>
              </w:rPr>
              <w:t xml:space="preserve"> ID</w:t>
            </w:r>
            <w:r w:rsidRPr="002508BC">
              <w:rPr>
                <w:rFonts w:ascii="Arial" w:eastAsia="宋体" w:hAnsi="Arial" w:cs="Arial"/>
                <w:lang w:eastAsia="zh-CN"/>
              </w:rPr>
              <w:t xml:space="preserve"> IE in </w:t>
            </w:r>
            <w:r w:rsidRPr="002508BC">
              <w:rPr>
                <w:rFonts w:ascii="Arial" w:eastAsia="Arial Unicode MS" w:hAnsi="Arial" w:cs="Arial"/>
                <w:lang w:val="en-US" w:eastAsia="zh-CN"/>
              </w:rPr>
              <w:t>UE CONTEXT SETUP REQUEST, the ASN.1 part is still missing.</w:t>
            </w:r>
          </w:p>
          <w:p w:rsidR="00A94D25" w:rsidRPr="002508BC" w:rsidRDefault="00A94D25" w:rsidP="00A94D25">
            <w:pPr>
              <w:pStyle w:val="af2"/>
              <w:numPr>
                <w:ilvl w:val="0"/>
                <w:numId w:val="12"/>
              </w:numPr>
              <w:spacing w:after="0"/>
              <w:ind w:firstLineChars="0"/>
              <w:rPr>
                <w:rFonts w:ascii="Arial" w:eastAsia="宋体" w:hAnsi="Arial" w:cs="Arial"/>
                <w:lang w:eastAsia="zh-CN"/>
              </w:rPr>
            </w:pPr>
            <w:r w:rsidRPr="002508BC">
              <w:rPr>
                <w:rFonts w:ascii="Arial" w:eastAsia="Yu Mincho" w:hAnsi="Arial" w:cs="Arial"/>
                <w:i/>
                <w:lang w:eastAsia="ja-JP"/>
              </w:rPr>
              <w:t>CSI-RS Coordination Result List</w:t>
            </w:r>
            <w:r w:rsidRPr="002508BC">
              <w:rPr>
                <w:rFonts w:ascii="Arial" w:eastAsia="宋体" w:hAnsi="Arial" w:cs="Arial"/>
                <w:lang w:eastAsia="zh-CN"/>
              </w:rPr>
              <w:t xml:space="preserve"> IE in DU-CU CSI-RS COORDINATION RESPONSE shall be mandatory.</w:t>
            </w:r>
          </w:p>
          <w:p w:rsidR="00A94D25" w:rsidRPr="002508BC" w:rsidRDefault="00A94D25" w:rsidP="00A94D25">
            <w:pPr>
              <w:pStyle w:val="af2"/>
              <w:numPr>
                <w:ilvl w:val="0"/>
                <w:numId w:val="12"/>
              </w:numPr>
              <w:spacing w:after="0"/>
              <w:ind w:firstLineChars="0"/>
              <w:rPr>
                <w:rFonts w:ascii="Arial" w:eastAsia="宋体" w:hAnsi="Arial" w:cs="Arial"/>
                <w:lang w:eastAsia="zh-CN"/>
              </w:rPr>
            </w:pPr>
            <w:r w:rsidRPr="002508BC">
              <w:rPr>
                <w:rFonts w:ascii="Arial" w:eastAsia="Arial Unicode MS" w:hAnsi="Arial" w:cs="Arial"/>
                <w:lang w:val="en-US" w:eastAsia="zh-CN"/>
              </w:rPr>
              <w:t>In DU-CU TA INFORMATION TRANSFER</w:t>
            </w:r>
            <w:r w:rsidRPr="002508BC">
              <w:rPr>
                <w:rFonts w:ascii="Arial" w:eastAsia="Arial Unicode MS" w:hAnsi="Arial" w:cs="Arial"/>
                <w:i/>
                <w:lang w:val="en-US" w:eastAsia="zh-CN"/>
              </w:rPr>
              <w:t xml:space="preserve"> message, th</w:t>
            </w:r>
            <w:r w:rsidRPr="002508BC">
              <w:rPr>
                <w:rFonts w:ascii="Arial" w:eastAsia="Arial Unicode MS" w:hAnsi="Arial" w:cs="Arial"/>
                <w:lang w:val="en-US" w:eastAsia="zh-CN"/>
              </w:rPr>
              <w:t>e IE name in tabular and ASN.1 is mismatch.</w:t>
            </w:r>
          </w:p>
          <w:p w:rsidR="00A94D25" w:rsidRPr="002508BC" w:rsidRDefault="00A94D25" w:rsidP="00A94D25">
            <w:pPr>
              <w:pStyle w:val="af2"/>
              <w:numPr>
                <w:ilvl w:val="0"/>
                <w:numId w:val="12"/>
              </w:numPr>
              <w:spacing w:after="0"/>
              <w:ind w:firstLineChars="0"/>
              <w:rPr>
                <w:rFonts w:ascii="Arial" w:eastAsia="宋体" w:hAnsi="Arial" w:cs="Arial"/>
                <w:lang w:eastAsia="zh-CN"/>
              </w:rPr>
            </w:pPr>
            <w:r w:rsidRPr="002508BC">
              <w:rPr>
                <w:rFonts w:ascii="Arial" w:eastAsia="Arial Unicode MS" w:hAnsi="Arial" w:cs="Arial"/>
                <w:lang w:val="en-US" w:eastAsia="zh-CN"/>
              </w:rPr>
              <w:t>Typo correction for ASN.1.</w:t>
            </w:r>
          </w:p>
          <w:p w:rsidR="00786179" w:rsidRPr="00A94D25" w:rsidRDefault="00A94D25" w:rsidP="00A94D25">
            <w:pPr>
              <w:pStyle w:val="af2"/>
              <w:numPr>
                <w:ilvl w:val="0"/>
                <w:numId w:val="12"/>
              </w:numPr>
              <w:spacing w:after="0"/>
              <w:ind w:firstLineChars="0"/>
              <w:rPr>
                <w:rFonts w:ascii="Arial" w:eastAsia="Arial Unicode MS" w:hAnsi="Arial" w:cs="Arial"/>
                <w:lang w:val="en-US" w:eastAsia="zh-CN"/>
              </w:rPr>
            </w:pPr>
            <w:r w:rsidRPr="002508BC">
              <w:rPr>
                <w:rFonts w:ascii="Arial" w:eastAsia="Arial Unicode MS" w:hAnsi="Arial" w:cs="Arial"/>
                <w:lang w:val="en-US" w:eastAsia="zh-CN"/>
              </w:rPr>
              <w:t xml:space="preserve">Procedure text missing for optional IEs, i.e., </w:t>
            </w:r>
            <w:r w:rsidRPr="002508BC">
              <w:rPr>
                <w:rFonts w:ascii="Arial" w:eastAsia="宋体" w:hAnsi="Arial" w:cs="Arial"/>
                <w:i/>
                <w:lang w:eastAsia="zh-CN"/>
              </w:rPr>
              <w:t xml:space="preserve">LTM </w:t>
            </w:r>
            <w:proofErr w:type="spellStart"/>
            <w:r w:rsidRPr="002508BC">
              <w:rPr>
                <w:rFonts w:ascii="Arial" w:eastAsia="宋体" w:hAnsi="Arial" w:cs="Arial"/>
                <w:i/>
                <w:lang w:eastAsia="zh-CN"/>
              </w:rPr>
              <w:t>gNB</w:t>
            </w:r>
            <w:proofErr w:type="spellEnd"/>
            <w:r w:rsidRPr="002508BC">
              <w:rPr>
                <w:rFonts w:ascii="Arial" w:eastAsia="宋体" w:hAnsi="Arial" w:cs="Arial"/>
                <w:i/>
                <w:lang w:eastAsia="zh-CN"/>
              </w:rPr>
              <w:t xml:space="preserve"> ID</w:t>
            </w:r>
            <w:r w:rsidRPr="002508BC">
              <w:rPr>
                <w:rFonts w:ascii="Arial" w:hAnsi="Arial" w:cs="Arial"/>
              </w:rPr>
              <w:t xml:space="preserve"> IE</w:t>
            </w:r>
            <w:r w:rsidRPr="002508BC">
              <w:rPr>
                <w:rFonts w:ascii="Arial" w:eastAsiaTheme="minorEastAsia" w:hAnsi="Arial" w:cs="Arial"/>
                <w:lang w:eastAsia="zh-CN"/>
              </w:rPr>
              <w:t xml:space="preserve"> in DU-CU TA Information Transfer</w:t>
            </w:r>
            <w:r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Pr="00A548B6" w:rsidRDefault="00CC6133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94D25" w:rsidRPr="002508BC" w:rsidRDefault="00A94D25" w:rsidP="00A94D2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Arial Unicode MS" w:cs="Arial"/>
                <w:lang w:val="en-US" w:eastAsia="zh-CN"/>
              </w:rPr>
            </w:pPr>
            <w:r w:rsidRPr="002508BC">
              <w:rPr>
                <w:rFonts w:eastAsia="Arial Unicode MS" w:cs="Arial"/>
                <w:lang w:val="en-US" w:eastAsia="zh-CN"/>
              </w:rPr>
              <w:t xml:space="preserve">Add </w:t>
            </w:r>
            <w:r w:rsidRPr="002508BC">
              <w:rPr>
                <w:rFonts w:cs="Arial"/>
                <w:i/>
                <w:snapToGrid w:val="0"/>
                <w:lang w:val="fr-FR"/>
              </w:rPr>
              <w:t>id-LTMgNB-ID</w:t>
            </w:r>
            <w:r w:rsidRPr="002508BC">
              <w:rPr>
                <w:rFonts w:eastAsia="Arial Unicode MS" w:cs="Arial"/>
                <w:lang w:val="en-US" w:eastAsia="zh-CN"/>
              </w:rPr>
              <w:t xml:space="preserve"> in ASN.1 part of UE CONTEXT SETUP REQUEST  </w:t>
            </w:r>
          </w:p>
          <w:p w:rsidR="00A94D25" w:rsidRPr="002508BC" w:rsidRDefault="00A94D25" w:rsidP="00A94D2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Arial Unicode MS" w:cs="Arial"/>
                <w:lang w:val="en-US" w:eastAsia="zh-CN"/>
              </w:rPr>
            </w:pPr>
            <w:r w:rsidRPr="002508BC">
              <w:rPr>
                <w:rFonts w:eastAsia="Arial Unicode MS" w:cs="Arial"/>
                <w:lang w:eastAsia="zh-CN"/>
              </w:rPr>
              <w:t xml:space="preserve">Change the presence of </w:t>
            </w:r>
            <w:r w:rsidRPr="002508BC">
              <w:rPr>
                <w:rFonts w:eastAsia="Yu Mincho" w:cs="Arial"/>
                <w:i/>
                <w:lang w:eastAsia="ja-JP"/>
              </w:rPr>
              <w:t>CSI-RS Coordination Result List</w:t>
            </w:r>
            <w:r w:rsidRPr="002508BC">
              <w:rPr>
                <w:rFonts w:eastAsia="宋体" w:cs="Arial"/>
                <w:lang w:eastAsia="zh-CN"/>
              </w:rPr>
              <w:t xml:space="preserve"> IE in DU-CU CSI-RS COORDINATION RESPONSE from O to M.</w:t>
            </w:r>
          </w:p>
          <w:p w:rsidR="00A94D25" w:rsidRPr="002508BC" w:rsidRDefault="00A94D25" w:rsidP="00A94D2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Arial Unicode MS" w:cs="Arial"/>
                <w:lang w:val="en-US" w:eastAsia="zh-CN"/>
              </w:rPr>
            </w:pPr>
            <w:r w:rsidRPr="002508BC">
              <w:rPr>
                <w:rFonts w:eastAsia="Arial Unicode MS" w:cs="Arial"/>
                <w:lang w:val="en-US" w:eastAsia="zh-CN"/>
              </w:rPr>
              <w:t xml:space="preserve">Rename the </w:t>
            </w:r>
            <w:r w:rsidRPr="002508BC">
              <w:rPr>
                <w:rFonts w:eastAsia="Arial Unicode MS" w:cs="Arial"/>
                <w:i/>
                <w:lang w:val="en-US" w:eastAsia="zh-CN"/>
              </w:rPr>
              <w:t xml:space="preserve">source </w:t>
            </w:r>
            <w:proofErr w:type="spellStart"/>
            <w:r w:rsidRPr="002508BC">
              <w:rPr>
                <w:rFonts w:eastAsia="Arial Unicode MS" w:cs="Arial"/>
                <w:i/>
                <w:lang w:val="en-US" w:eastAsia="zh-CN"/>
              </w:rPr>
              <w:t>gNB</w:t>
            </w:r>
            <w:proofErr w:type="spellEnd"/>
            <w:r w:rsidRPr="002508BC">
              <w:rPr>
                <w:rFonts w:eastAsia="Arial Unicode MS" w:cs="Arial"/>
                <w:i/>
                <w:lang w:val="en-US" w:eastAsia="zh-CN"/>
              </w:rPr>
              <w:t xml:space="preserve"> ID</w:t>
            </w:r>
            <w:r w:rsidRPr="002508BC">
              <w:rPr>
                <w:rFonts w:eastAsia="Arial Unicode MS" w:cs="Arial"/>
                <w:lang w:val="en-US" w:eastAsia="zh-CN"/>
              </w:rPr>
              <w:t xml:space="preserve"> IE to</w:t>
            </w:r>
            <w:r w:rsidRPr="002508BC">
              <w:rPr>
                <w:rFonts w:eastAsia="Arial Unicode MS" w:cs="Arial"/>
                <w:i/>
                <w:lang w:val="en-US" w:eastAsia="zh-CN"/>
              </w:rPr>
              <w:t xml:space="preserve"> LTM </w:t>
            </w:r>
            <w:proofErr w:type="spellStart"/>
            <w:r w:rsidRPr="002508BC">
              <w:rPr>
                <w:rFonts w:eastAsia="Arial Unicode MS" w:cs="Arial"/>
                <w:i/>
                <w:lang w:val="en-US" w:eastAsia="zh-CN"/>
              </w:rPr>
              <w:t>gNB</w:t>
            </w:r>
            <w:proofErr w:type="spellEnd"/>
            <w:r w:rsidRPr="002508BC">
              <w:rPr>
                <w:rFonts w:eastAsia="Arial Unicode MS" w:cs="Arial"/>
                <w:i/>
                <w:lang w:val="en-US" w:eastAsia="zh-CN"/>
              </w:rPr>
              <w:t xml:space="preserve"> ID</w:t>
            </w:r>
            <w:r w:rsidRPr="002508BC">
              <w:rPr>
                <w:rFonts w:eastAsia="Arial Unicode MS" w:cs="Arial"/>
                <w:lang w:val="en-US" w:eastAsia="zh-CN"/>
              </w:rPr>
              <w:t xml:space="preserve"> IE in DU-CU TA INFORMATION TRANSFER.</w:t>
            </w:r>
          </w:p>
          <w:p w:rsidR="00A94D25" w:rsidRPr="002508BC" w:rsidRDefault="00A94D25" w:rsidP="00A94D2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Arial Unicode MS" w:cs="Arial"/>
                <w:lang w:val="en-US" w:eastAsia="zh-CN"/>
              </w:rPr>
            </w:pPr>
            <w:r w:rsidRPr="002508BC">
              <w:rPr>
                <w:rFonts w:eastAsia="Arial Unicode MS" w:cs="Arial"/>
                <w:lang w:val="en-US" w:eastAsia="zh-CN"/>
              </w:rPr>
              <w:t>Typo correction for ASN.1.</w:t>
            </w:r>
          </w:p>
          <w:p w:rsidR="00CC6133" w:rsidRPr="00A94D25" w:rsidRDefault="00A94D25" w:rsidP="00A94D25">
            <w:pPr>
              <w:pStyle w:val="af2"/>
              <w:numPr>
                <w:ilvl w:val="0"/>
                <w:numId w:val="10"/>
              </w:numPr>
              <w:spacing w:after="0"/>
              <w:ind w:firstLineChars="0"/>
              <w:rPr>
                <w:rFonts w:ascii="Arial" w:eastAsia="宋体" w:hAnsi="Arial" w:cs="Arial"/>
                <w:lang w:eastAsia="zh-CN"/>
              </w:rPr>
            </w:pPr>
            <w:r w:rsidRPr="002508BC">
              <w:rPr>
                <w:rFonts w:ascii="Arial" w:eastAsia="Arial Unicode MS" w:hAnsi="Arial" w:cs="Arial"/>
                <w:lang w:val="en-US" w:eastAsia="zh-CN"/>
              </w:rPr>
              <w:t>Add procedure text for optional IE</w:t>
            </w:r>
            <w:r>
              <w:rPr>
                <w:rFonts w:ascii="Arial" w:eastAsia="Arial Unicode MS" w:hAnsi="Arial" w:cs="Arial" w:hint="eastAsia"/>
                <w:lang w:val="en-US" w:eastAsia="zh-CN"/>
              </w:rPr>
              <w:t xml:space="preserve"> and fix other misalignments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39AF" w:rsidRPr="006139AF" w:rsidRDefault="00831FA4" w:rsidP="00831FA4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LTM </w:t>
            </w:r>
            <w:proofErr w:type="spellStart"/>
            <w:r w:rsidR="00EE3B7A">
              <w:rPr>
                <w:rFonts w:eastAsia="宋体" w:cs="Arial" w:hint="eastAsia"/>
                <w:lang w:val="en-US" w:eastAsia="zh-CN"/>
              </w:rPr>
              <w:t xml:space="preserve">can </w:t>
            </w:r>
            <w:r>
              <w:rPr>
                <w:rFonts w:eastAsia="宋体" w:cs="Arial" w:hint="eastAsia"/>
                <w:lang w:val="en-US" w:eastAsia="zh-CN"/>
              </w:rPr>
              <w:t>not</w:t>
            </w:r>
            <w:proofErr w:type="spellEnd"/>
            <w:r w:rsidR="00EE3B7A">
              <w:rPr>
                <w:rFonts w:eastAsia="宋体" w:cs="Arial" w:hint="eastAsia"/>
                <w:lang w:val="en-US" w:eastAsia="zh-CN"/>
              </w:rPr>
              <w:t xml:space="preserve"> </w:t>
            </w:r>
            <w:r w:rsidR="009A5870">
              <w:rPr>
                <w:rFonts w:eastAsia="宋体" w:cs="Arial" w:hint="eastAsia"/>
                <w:lang w:val="en-US" w:eastAsia="zh-CN"/>
              </w:rPr>
              <w:t xml:space="preserve">be </w:t>
            </w:r>
            <w:proofErr w:type="spellStart"/>
            <w:r w:rsidR="00EE3B7A">
              <w:rPr>
                <w:rFonts w:eastAsia="宋体" w:cs="Arial" w:hint="eastAsia"/>
                <w:lang w:val="en-US" w:eastAsia="zh-CN"/>
              </w:rPr>
              <w:t>suppot</w:t>
            </w:r>
            <w:r w:rsidR="009A5870">
              <w:rPr>
                <w:rFonts w:eastAsia="宋体" w:cs="Arial" w:hint="eastAsia"/>
                <w:lang w:val="en-US" w:eastAsia="zh-CN"/>
              </w:rPr>
              <w:t>ed</w:t>
            </w:r>
            <w:proofErr w:type="spellEnd"/>
            <w:r w:rsidR="00EE3B7A">
              <w:rPr>
                <w:rFonts w:eastAsia="宋体" w:cs="Arial" w:hint="eastAsia"/>
                <w:lang w:val="en-US" w:eastAsia="zh-CN"/>
              </w:rPr>
              <w:t xml:space="preserve"> properly.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</w:p>
        </w:tc>
      </w:tr>
      <w:tr w:rsidR="00CC6133">
        <w:tc>
          <w:tcPr>
            <w:tcW w:w="2694" w:type="dxa"/>
            <w:gridSpan w:val="2"/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4D25" w:rsidRPr="00A94D25" w:rsidRDefault="00A94D25" w:rsidP="00A94D25">
            <w:pPr>
              <w:spacing w:after="0"/>
              <w:rPr>
                <w:rFonts w:ascii="Arial" w:eastAsiaTheme="minorEastAsia" w:hAnsi="Arial" w:cs="Arial"/>
                <w:lang w:eastAsia="zh-CN"/>
              </w:rPr>
            </w:pPr>
            <w:r w:rsidRPr="00A94D25">
              <w:rPr>
                <w:rFonts w:ascii="Arial" w:eastAsia="宋体" w:hAnsi="Arial" w:cs="Arial"/>
                <w:lang w:val="en-US" w:eastAsia="zh-CN"/>
              </w:rPr>
              <w:t xml:space="preserve">8.2.12, 8.3.1, 8.3.4, </w:t>
            </w:r>
            <w:r w:rsidRPr="00A94D25">
              <w:rPr>
                <w:rFonts w:ascii="Arial" w:hAnsi="Arial" w:cs="Arial"/>
              </w:rPr>
              <w:t>9.2.2.7</w:t>
            </w:r>
            <w:r w:rsidRPr="00A94D25">
              <w:rPr>
                <w:rFonts w:ascii="Arial" w:eastAsiaTheme="minorEastAsia" w:hAnsi="Arial" w:cs="Arial"/>
                <w:lang w:eastAsia="zh-CN"/>
              </w:rPr>
              <w:t xml:space="preserve">, </w:t>
            </w:r>
            <w:r w:rsidRPr="00A94D25">
              <w:rPr>
                <w:rFonts w:ascii="Arial" w:hAnsi="Arial" w:cs="Arial"/>
                <w:lang w:val="fr-FR" w:eastAsia="zh-CN"/>
              </w:rPr>
              <w:t>9.2.2.19</w:t>
            </w:r>
            <w:r w:rsidRPr="00A94D25">
              <w:rPr>
                <w:rFonts w:ascii="Arial" w:eastAsiaTheme="minorEastAsia" w:hAnsi="Arial" w:cs="Arial"/>
                <w:lang w:val="fr-FR" w:eastAsia="zh-CN"/>
              </w:rPr>
              <w:t>,</w:t>
            </w:r>
            <w:r w:rsidRPr="00A94D25">
              <w:rPr>
                <w:rFonts w:ascii="Arial" w:hAnsi="Arial" w:cs="Arial"/>
                <w:lang w:val="fr-FR" w:eastAsia="zh-CN"/>
              </w:rPr>
              <w:t xml:space="preserve"> 9.2.1.24</w:t>
            </w:r>
          </w:p>
          <w:p w:rsidR="00CC6133" w:rsidRDefault="00CC6133" w:rsidP="00C45F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Pr="000C6A61" w:rsidRDefault="000C6A61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C6133" w:rsidRDefault="00CC61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C6133" w:rsidRDefault="00CC6133">
            <w:pPr>
              <w:pStyle w:val="CRCoverPage"/>
              <w:spacing w:after="0"/>
              <w:ind w:left="99"/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C45F1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C6133" w:rsidRDefault="00B811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6133" w:rsidRDefault="00C45F13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 ... CR ...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C6133" w:rsidRDefault="00B811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C6133" w:rsidRDefault="00B811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</w:pP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CC6133">
            <w:pPr>
              <w:pStyle w:val="CRCoverPage"/>
              <w:spacing w:after="0"/>
              <w:ind w:left="100"/>
            </w:pPr>
          </w:p>
        </w:tc>
      </w:tr>
      <w:tr w:rsidR="00CC61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C6133" w:rsidRDefault="00CC61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61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CC613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:rsidR="00CC6133" w:rsidRDefault="00CC6133">
      <w:pPr>
        <w:pStyle w:val="CRCoverPage"/>
        <w:spacing w:after="0"/>
        <w:rPr>
          <w:sz w:val="8"/>
          <w:szCs w:val="8"/>
        </w:rPr>
      </w:pPr>
    </w:p>
    <w:p w:rsidR="000847A0" w:rsidRDefault="00B81159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  <w:sectPr w:rsidR="000847A0" w:rsidSect="000847A0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2" w:name="_Toc51763372"/>
      <w:bookmarkStart w:id="3" w:name="_Toc66289194"/>
      <w:bookmarkStart w:id="4" w:name="_Toc106109687"/>
      <w:bookmarkStart w:id="5" w:name="_Toc120123967"/>
      <w:bookmarkStart w:id="6" w:name="_Toc88657684"/>
      <w:bookmarkStart w:id="7" w:name="_Toc74154307"/>
      <w:bookmarkStart w:id="8" w:name="_Toc367182965"/>
      <w:bookmarkStart w:id="9" w:name="_Toc20955775"/>
      <w:bookmarkStart w:id="10" w:name="_Toc45832192"/>
      <w:bookmarkStart w:id="11" w:name="_Toc64448535"/>
      <w:bookmarkStart w:id="12" w:name="_Toc29892869"/>
      <w:bookmarkStart w:id="13" w:name="_Toc97910596"/>
      <w:bookmarkStart w:id="14" w:name="_Toc105927147"/>
      <w:bookmarkStart w:id="15" w:name="_Toc99730496"/>
      <w:bookmarkStart w:id="16" w:name="_Toc113835124"/>
      <w:bookmarkStart w:id="17" w:name="_Toc99038235"/>
      <w:bookmarkStart w:id="18" w:name="_Toc105510615"/>
      <w:bookmarkStart w:id="19" w:name="_Toc81383051"/>
      <w:bookmarkStart w:id="20" w:name="_Toc36556806"/>
      <w:bookmarkStart w:id="21" w:name="_Toc121160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4F7711" w:rsidRDefault="004F7711" w:rsidP="004F7711">
      <w:pPr>
        <w:pStyle w:val="3"/>
        <w:rPr>
          <w:lang w:val="fr-FR" w:eastAsia="zh-CN"/>
        </w:rPr>
      </w:pPr>
      <w:bookmarkStart w:id="22" w:name="_CR8_3_3_1"/>
      <w:bookmarkStart w:id="23" w:name="_CR8_3_3_2"/>
      <w:bookmarkStart w:id="24" w:name="_CR8_3_4_1"/>
      <w:bookmarkStart w:id="25" w:name="_CR8_3_4_2"/>
      <w:bookmarkStart w:id="26" w:name="_CR9_1_2_9"/>
      <w:bookmarkStart w:id="27" w:name="_Toc200530064"/>
      <w:bookmarkStart w:id="28" w:name="_Toc20955774"/>
      <w:bookmarkStart w:id="29" w:name="_Toc29892868"/>
      <w:bookmarkStart w:id="30" w:name="_Toc36556805"/>
      <w:bookmarkStart w:id="31" w:name="_Toc45832191"/>
      <w:bookmarkStart w:id="32" w:name="_Toc51763371"/>
      <w:bookmarkStart w:id="33" w:name="_Toc64448534"/>
      <w:bookmarkStart w:id="34" w:name="_Toc66289193"/>
      <w:bookmarkStart w:id="35" w:name="_Toc74154306"/>
      <w:bookmarkStart w:id="36" w:name="_Toc81383050"/>
      <w:bookmarkStart w:id="37" w:name="_Toc88657683"/>
      <w:bookmarkStart w:id="38" w:name="_Toc97910595"/>
      <w:bookmarkStart w:id="39" w:name="_Toc99038234"/>
      <w:bookmarkStart w:id="40" w:name="_Toc99730495"/>
      <w:bookmarkStart w:id="41" w:name="_Toc105510614"/>
      <w:bookmarkStart w:id="42" w:name="_Toc105927146"/>
      <w:bookmarkStart w:id="43" w:name="_Toc106109686"/>
      <w:bookmarkStart w:id="44" w:name="_Toc113835123"/>
      <w:bookmarkStart w:id="45" w:name="_Toc120123966"/>
      <w:bookmarkStart w:id="46" w:name="_Toc192843313"/>
      <w:bookmarkStart w:id="47" w:name="_Toc200530480"/>
      <w:bookmarkStart w:id="48" w:name="_Toc120124301"/>
      <w:bookmarkStart w:id="49" w:name="_Toc113835454"/>
      <w:bookmarkStart w:id="50" w:name="_Toc106110017"/>
      <w:bookmarkStart w:id="51" w:name="_Toc105927477"/>
      <w:bookmarkStart w:id="52" w:name="_Toc105510945"/>
      <w:bookmarkStart w:id="53" w:name="_Toc99730816"/>
      <w:bookmarkStart w:id="54" w:name="_Toc99038553"/>
      <w:bookmarkStart w:id="55" w:name="_Toc97910833"/>
      <w:bookmarkStart w:id="56" w:name="_Toc88657921"/>
      <w:bookmarkStart w:id="57" w:name="_Toc81383288"/>
      <w:bookmarkStart w:id="58" w:name="_Toc74154544"/>
      <w:bookmarkStart w:id="59" w:name="_Toc66289431"/>
      <w:bookmarkStart w:id="60" w:name="_Toc64448772"/>
      <w:bookmarkStart w:id="61" w:name="_Toc51763606"/>
      <w:bookmarkStart w:id="62" w:name="_Toc45832353"/>
      <w:bookmarkStart w:id="63" w:name="_Toc36556922"/>
      <w:bookmarkStart w:id="64" w:name="_Toc29892985"/>
      <w:bookmarkStart w:id="65" w:name="_Toc20955873"/>
      <w:bookmarkEnd w:id="22"/>
      <w:bookmarkEnd w:id="23"/>
      <w:bookmarkEnd w:id="24"/>
      <w:bookmarkEnd w:id="25"/>
      <w:bookmarkEnd w:id="26"/>
      <w:r>
        <w:rPr>
          <w:lang w:val="fr-FR" w:eastAsia="zh-CN"/>
        </w:rPr>
        <w:lastRenderedPageBreak/>
        <w:t>8.2.12</w:t>
      </w:r>
      <w:r>
        <w:rPr>
          <w:lang w:val="fr-FR" w:eastAsia="zh-CN"/>
        </w:rPr>
        <w:tab/>
        <w:t>DU-CU TA Information Transfer</w:t>
      </w:r>
      <w:bookmarkEnd w:id="27"/>
    </w:p>
    <w:p w:rsidR="004F7711" w:rsidRDefault="004F7711" w:rsidP="004F7711">
      <w:pPr>
        <w:pStyle w:val="4"/>
        <w:rPr>
          <w:rFonts w:eastAsiaTheme="minorHAnsi"/>
          <w:lang w:eastAsia="zh-CN"/>
        </w:rPr>
      </w:pPr>
      <w:bookmarkStart w:id="66" w:name="_CR8_2_12_1"/>
      <w:bookmarkStart w:id="67" w:name="_Toc200530065"/>
      <w:bookmarkEnd w:id="66"/>
      <w:r>
        <w:rPr>
          <w:lang w:eastAsia="zh-CN"/>
        </w:rPr>
        <w:t>8.2.12.1</w:t>
      </w:r>
      <w:r>
        <w:rPr>
          <w:lang w:eastAsia="zh-CN"/>
        </w:rPr>
        <w:tab/>
        <w:t>General</w:t>
      </w:r>
      <w:bookmarkEnd w:id="67"/>
    </w:p>
    <w:p w:rsidR="004F7711" w:rsidRDefault="004F7711" w:rsidP="004F7711">
      <w:pPr>
        <w:rPr>
          <w:lang w:eastAsia="ko-KR"/>
        </w:rPr>
      </w:pPr>
      <w:r>
        <w:t xml:space="preserve">The purpose of the DU-CU TA Information Transfer procedure is to </w:t>
      </w:r>
      <w:proofErr w:type="spellStart"/>
      <w:r>
        <w:t>to</w:t>
      </w:r>
      <w:proofErr w:type="spellEnd"/>
      <w:r>
        <w:t xml:space="preserve"> enable the </w:t>
      </w:r>
      <w:proofErr w:type="spellStart"/>
      <w:r>
        <w:t>gNB</w:t>
      </w:r>
      <w:proofErr w:type="spellEnd"/>
      <w:r>
        <w:t xml:space="preserve">-DU to send the TA related information to the </w:t>
      </w:r>
      <w:proofErr w:type="spellStart"/>
      <w:r>
        <w:t>gNB</w:t>
      </w:r>
      <w:proofErr w:type="spellEnd"/>
      <w:r>
        <w:t>-CU. The procedure uses non-UE-associated signalling.</w:t>
      </w:r>
    </w:p>
    <w:p w:rsidR="004F7711" w:rsidRDefault="004F7711" w:rsidP="004F7711">
      <w:pPr>
        <w:pStyle w:val="4"/>
        <w:rPr>
          <w:lang w:eastAsia="zh-CN"/>
        </w:rPr>
      </w:pPr>
      <w:bookmarkStart w:id="68" w:name="_CR8_2_12_2"/>
      <w:bookmarkStart w:id="69" w:name="_Toc200530066"/>
      <w:bookmarkEnd w:id="68"/>
      <w:r>
        <w:rPr>
          <w:lang w:eastAsia="zh-CN"/>
        </w:rPr>
        <w:t>8.2.12.2</w:t>
      </w:r>
      <w:r>
        <w:rPr>
          <w:lang w:eastAsia="zh-CN"/>
        </w:rPr>
        <w:tab/>
        <w:t>Successful Operation</w:t>
      </w:r>
      <w:bookmarkEnd w:id="69"/>
    </w:p>
    <w:p w:rsidR="004F7711" w:rsidRDefault="004F7711" w:rsidP="004F7711">
      <w:pPr>
        <w:rPr>
          <w:lang w:eastAsia="zh-CN"/>
        </w:rPr>
      </w:pPr>
    </w:p>
    <w:p w:rsidR="004F7711" w:rsidRDefault="004F7711" w:rsidP="004F7711">
      <w:pPr>
        <w:pStyle w:val="TH"/>
        <w:rPr>
          <w:lang w:eastAsia="ko-KR"/>
        </w:rPr>
      </w:pPr>
      <w:r>
        <w:rPr>
          <w:noProof/>
          <w:lang w:eastAsia="ko-KR"/>
        </w:rPr>
        <w:object w:dxaOrig="6710" w:dyaOrig="2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5.35pt;height:123.6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20933105" r:id="rId15"/>
        </w:object>
      </w:r>
    </w:p>
    <w:p w:rsidR="004F7711" w:rsidRDefault="004F7711" w:rsidP="004F7711">
      <w:pPr>
        <w:pStyle w:val="TF"/>
      </w:pPr>
      <w:r>
        <w:rPr>
          <w:lang w:val="fr-FR"/>
        </w:rPr>
        <w:t xml:space="preserve">Figure 8.2.12.2-1: DU-CU TA Information Transfer procedure. </w:t>
      </w:r>
      <w:proofErr w:type="gramStart"/>
      <w:r>
        <w:t>Successful operation.</w:t>
      </w:r>
      <w:proofErr w:type="gramEnd"/>
      <w:r>
        <w:t xml:space="preserve"> </w:t>
      </w:r>
    </w:p>
    <w:p w:rsidR="004F7711" w:rsidRDefault="004F7711" w:rsidP="004F7711"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DU-CU TA Information Transfer message. </w:t>
      </w:r>
    </w:p>
    <w:p w:rsidR="004F7711" w:rsidRDefault="004F7711" w:rsidP="004F7711">
      <w:r>
        <w:t xml:space="preserve">Upon reception of the DU-CU </w:t>
      </w:r>
      <w:r>
        <w:rPr>
          <w:lang w:val="en-US"/>
        </w:rPr>
        <w:t xml:space="preserve">TA </w:t>
      </w:r>
      <w:r>
        <w:t>Information</w:t>
      </w:r>
      <w:r>
        <w:rPr>
          <w:lang w:val="en-US"/>
        </w:rPr>
        <w:t xml:space="preserve"> Transfer</w:t>
      </w:r>
      <w:r>
        <w:t xml:space="preserve"> message, the </w:t>
      </w:r>
      <w:proofErr w:type="spellStart"/>
      <w:r>
        <w:t>gNB</w:t>
      </w:r>
      <w:proofErr w:type="spellEnd"/>
      <w:r>
        <w:t>-CU shall, if supported, consider that the received information is the TA information from the candidate</w:t>
      </w:r>
      <w:r>
        <w:rPr>
          <w:lang w:val="en-US"/>
        </w:rPr>
        <w:t xml:space="preserve"> </w:t>
      </w:r>
      <w:r>
        <w:t xml:space="preserve">cell(s) that </w:t>
      </w:r>
      <w:r>
        <w:rPr>
          <w:lang w:val="en-US"/>
        </w:rPr>
        <w:t xml:space="preserve">is </w:t>
      </w:r>
      <w:r>
        <w:t xml:space="preserve">indicated by the included </w:t>
      </w:r>
      <w:r>
        <w:rPr>
          <w:i/>
          <w:iCs/>
        </w:rPr>
        <w:t>Candidate Cell ID</w:t>
      </w:r>
      <w:r>
        <w:t xml:space="preserve"> IE</w:t>
      </w:r>
      <w:r>
        <w:rPr>
          <w:lang w:val="en-US"/>
        </w:rPr>
        <w:t xml:space="preserve">. </w:t>
      </w:r>
    </w:p>
    <w:p w:rsidR="004F7711" w:rsidRDefault="004F7711" w:rsidP="004F7711">
      <w:pPr>
        <w:rPr>
          <w:rFonts w:eastAsia="宋体"/>
          <w:lang w:eastAsia="zh-CN"/>
        </w:rPr>
      </w:pPr>
      <w:r>
        <w:t xml:space="preserve">If the </w:t>
      </w:r>
      <w:r>
        <w:rPr>
          <w:i/>
        </w:rPr>
        <w:t>Tag ID Pointer</w:t>
      </w:r>
      <w:r>
        <w:t xml:space="preserve"> IE is included, the </w:t>
      </w:r>
      <w:proofErr w:type="spellStart"/>
      <w:r>
        <w:t>gNB</w:t>
      </w:r>
      <w:proofErr w:type="spellEnd"/>
      <w:r>
        <w:t>-CU shall, if supported, consider it to determine the TAG corresponding to the received TA value.</w:t>
      </w:r>
    </w:p>
    <w:p w:rsidR="004F7711" w:rsidRDefault="004F7711" w:rsidP="004F7711">
      <w:pPr>
        <w:rPr>
          <w:ins w:id="70" w:author="CATT" w:date="2025-09-26T17:36:00Z"/>
          <w:rFonts w:eastAsia="宋体"/>
          <w:lang w:eastAsia="zh-CN"/>
        </w:rPr>
      </w:pPr>
      <w:ins w:id="71" w:author="CATT" w:date="2025-09-26T17:31:00Z">
        <w:r>
          <w:t xml:space="preserve">If the </w:t>
        </w:r>
      </w:ins>
      <w:ins w:id="72" w:author="CATT" w:date="2025-09-26T17:32:00Z">
        <w:r>
          <w:rPr>
            <w:rFonts w:eastAsia="宋体" w:hint="eastAsia"/>
            <w:i/>
            <w:lang w:eastAsia="zh-CN"/>
          </w:rPr>
          <w:t xml:space="preserve">LTM </w:t>
        </w:r>
        <w:proofErr w:type="spellStart"/>
        <w:r>
          <w:rPr>
            <w:rFonts w:eastAsia="宋体" w:hint="eastAsia"/>
            <w:i/>
            <w:lang w:eastAsia="zh-CN"/>
          </w:rPr>
          <w:t>gNB</w:t>
        </w:r>
        <w:proofErr w:type="spellEnd"/>
        <w:r>
          <w:rPr>
            <w:rFonts w:eastAsia="宋体" w:hint="eastAsia"/>
            <w:i/>
            <w:lang w:eastAsia="zh-CN"/>
          </w:rPr>
          <w:t xml:space="preserve"> ID</w:t>
        </w:r>
      </w:ins>
      <w:ins w:id="73" w:author="CATT" w:date="2025-09-26T17:31:00Z">
        <w:r>
          <w:t xml:space="preserve"> IE is included, the </w:t>
        </w:r>
        <w:proofErr w:type="spellStart"/>
        <w:r>
          <w:t>gNB</w:t>
        </w:r>
        <w:proofErr w:type="spellEnd"/>
        <w:r>
          <w:t xml:space="preserve">-CU shall, if supported, consider </w:t>
        </w:r>
      </w:ins>
      <w:ins w:id="74" w:author="CATT" w:date="2025-09-30T16:51:00Z">
        <w:r w:rsidR="00355D29">
          <w:rPr>
            <w:rFonts w:eastAsia="宋体" w:hint="eastAsia"/>
            <w:lang w:eastAsia="zh-CN"/>
          </w:rPr>
          <w:t xml:space="preserve">it is </w:t>
        </w:r>
      </w:ins>
      <w:ins w:id="75" w:author="CATT" w:date="2025-09-30T16:49:00Z">
        <w:r w:rsidR="00355D29">
          <w:rPr>
            <w:rFonts w:eastAsia="宋体"/>
            <w:lang w:val="en-US" w:eastAsia="zh-CN"/>
          </w:rPr>
          <w:t xml:space="preserve">the </w:t>
        </w:r>
        <w:proofErr w:type="spellStart"/>
        <w:r w:rsidR="00355D29">
          <w:rPr>
            <w:rFonts w:eastAsia="宋体" w:hint="eastAsia"/>
            <w:lang w:eastAsia="zh-CN"/>
          </w:rPr>
          <w:t>gNB</w:t>
        </w:r>
        <w:proofErr w:type="spellEnd"/>
        <w:r w:rsidR="00355D29">
          <w:t xml:space="preserve"> </w:t>
        </w:r>
        <w:r w:rsidR="00355D29">
          <w:rPr>
            <w:lang w:eastAsia="ja-JP"/>
          </w:rPr>
          <w:t xml:space="preserve">to which the </w:t>
        </w:r>
        <w:proofErr w:type="spellStart"/>
        <w:r w:rsidR="00355D29">
          <w:rPr>
            <w:lang w:eastAsia="ja-JP"/>
          </w:rPr>
          <w:t>assocaited</w:t>
        </w:r>
        <w:proofErr w:type="spellEnd"/>
        <w:r w:rsidR="00355D29">
          <w:rPr>
            <w:rFonts w:eastAsia="宋体" w:hint="eastAsia"/>
            <w:lang w:eastAsia="zh-CN"/>
          </w:rPr>
          <w:t xml:space="preserve"> TA</w:t>
        </w:r>
        <w:r w:rsidR="00355D29">
          <w:rPr>
            <w:rFonts w:eastAsia="宋体"/>
            <w:lang w:eastAsia="zh-CN"/>
          </w:rPr>
          <w:t xml:space="preserve"> information to be forwarded</w:t>
        </w:r>
      </w:ins>
      <w:ins w:id="76" w:author="CATT" w:date="2025-09-26T17:35:00Z">
        <w:r w:rsidRPr="004F7711">
          <w:t>.</w:t>
        </w:r>
      </w:ins>
    </w:p>
    <w:p w:rsidR="004F7711" w:rsidRPr="004F7711" w:rsidRDefault="004F7711" w:rsidP="004F7711">
      <w:pPr>
        <w:pStyle w:val="3"/>
        <w:rPr>
          <w:rFonts w:eastAsia="宋体"/>
          <w:lang w:eastAsia="zh-CN"/>
        </w:rPr>
      </w:pPr>
      <w:bookmarkStart w:id="77" w:name="_Toc200530079"/>
      <w:bookmarkStart w:id="78" w:name="_Toc120123965"/>
      <w:bookmarkStart w:id="79" w:name="_Toc113835122"/>
      <w:bookmarkStart w:id="80" w:name="_Toc106109685"/>
      <w:bookmarkStart w:id="81" w:name="_Toc105927145"/>
      <w:bookmarkStart w:id="82" w:name="_Toc105510613"/>
      <w:bookmarkStart w:id="83" w:name="_Toc99730494"/>
      <w:bookmarkStart w:id="84" w:name="_Toc99038233"/>
      <w:bookmarkStart w:id="85" w:name="_Toc97910594"/>
      <w:bookmarkStart w:id="86" w:name="_Toc88657682"/>
      <w:bookmarkStart w:id="87" w:name="_Toc81383049"/>
      <w:bookmarkStart w:id="88" w:name="_Toc74154305"/>
      <w:bookmarkStart w:id="89" w:name="_Toc66289192"/>
      <w:bookmarkStart w:id="90" w:name="_Toc64448533"/>
      <w:bookmarkStart w:id="91" w:name="_Toc51763370"/>
      <w:bookmarkStart w:id="92" w:name="_Toc45832190"/>
      <w:bookmarkStart w:id="93" w:name="_Toc36556804"/>
      <w:bookmarkStart w:id="94" w:name="_Toc29892867"/>
      <w:bookmarkStart w:id="95" w:name="_Toc20955773"/>
      <w:r>
        <w:t>8.3.1</w:t>
      </w:r>
      <w:r>
        <w:tab/>
        <w:t>UE Context Setup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>
        <w:t xml:space="preserve"> </w:t>
      </w:r>
    </w:p>
    <w:p w:rsidR="000B5C1D" w:rsidRDefault="004F7711" w:rsidP="004F7711">
      <w:pPr>
        <w:pStyle w:val="4"/>
        <w:rPr>
          <w:lang w:eastAsia="zh-CN"/>
        </w:rPr>
      </w:pPr>
      <w:r>
        <w:t xml:space="preserve"> </w:t>
      </w:r>
      <w:r w:rsidR="000B5C1D">
        <w:t>8.3.1.1</w:t>
      </w:r>
      <w:r w:rsidR="000B5C1D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0B5C1D" w:rsidRDefault="000B5C1D" w:rsidP="000B5C1D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:rsidR="000B5C1D" w:rsidRDefault="000B5C1D" w:rsidP="000B5C1D">
      <w:pPr>
        <w:pStyle w:val="4"/>
        <w:rPr>
          <w:lang w:eastAsia="ko-KR"/>
        </w:rPr>
      </w:pPr>
      <w:bookmarkStart w:id="96" w:name="_CR8_3_1_2"/>
      <w:bookmarkStart w:id="97" w:name="_Toc192843314"/>
      <w:bookmarkEnd w:id="96"/>
      <w:r>
        <w:t>8.3.1.2</w:t>
      </w:r>
      <w:r>
        <w:tab/>
        <w:t>Successful Operation</w:t>
      </w:r>
      <w:bookmarkEnd w:id="97"/>
    </w:p>
    <w:p w:rsidR="000B5C1D" w:rsidRDefault="000B5C1D" w:rsidP="000B5C1D">
      <w:pPr>
        <w:pStyle w:val="TH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6E7C4536" wp14:editId="30782047">
            <wp:extent cx="3380105" cy="14293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C1D" w:rsidRDefault="000B5C1D" w:rsidP="000B5C1D">
      <w:pPr>
        <w:pStyle w:val="TF"/>
      </w:pPr>
      <w:r>
        <w:t xml:space="preserve">Figure </w:t>
      </w:r>
      <w:bookmarkStart w:id="98" w:name="_Hlk44097902"/>
      <w:r>
        <w:t>8.3.1.2</w:t>
      </w:r>
      <w:bookmarkEnd w:id="98"/>
      <w:r>
        <w:t>-1: UE Context Setup Request procedure: Successful Operation</w:t>
      </w:r>
    </w:p>
    <w:p w:rsidR="000B5C1D" w:rsidRDefault="000B5C1D" w:rsidP="000B5C1D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</w:t>
      </w:r>
      <w:proofErr w:type="gramStart"/>
      <w:r>
        <w:rPr>
          <w:rFonts w:eastAsia="Malgun Gothic"/>
          <w:highlight w:val="yellow"/>
        </w:rPr>
        <w:t>skip</w:t>
      </w:r>
      <w:proofErr w:type="gramEnd"/>
      <w:r>
        <w:rPr>
          <w:rFonts w:eastAsia="Malgun Gothic"/>
          <w:highlight w:val="yellow"/>
        </w:rPr>
        <w:t xml:space="preserve"> unchanged part&gt;</w:t>
      </w:r>
    </w:p>
    <w:p w:rsidR="000B5C1D" w:rsidRDefault="000B5C1D" w:rsidP="000B5C1D">
      <w:pPr>
        <w:rPr>
          <w:rFonts w:eastAsia="宋体"/>
          <w:lang w:eastAsia="zh-CN"/>
        </w:rPr>
      </w:pPr>
    </w:p>
    <w:p w:rsidR="000B5C1D" w:rsidRDefault="000B5C1D" w:rsidP="000B5C1D">
      <w:r>
        <w:lastRenderedPageBreak/>
        <w:t xml:space="preserve">If the </w:t>
      </w:r>
      <w:r>
        <w:rPr>
          <w:i/>
          <w:iCs/>
        </w:rPr>
        <w:t xml:space="preserve">CSI Resource Configuration </w:t>
      </w:r>
      <w:r>
        <w:t xml:space="preserve">is contained in the </w:t>
      </w:r>
      <w:r>
        <w:rPr>
          <w:i/>
          <w:iCs/>
        </w:rPr>
        <w:t xml:space="preserve">LTM Information Setup </w:t>
      </w:r>
      <w:r>
        <w:t xml:space="preserve">IE included in the UE CONTEXT SETUP REQUEST message,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for the requested LTM candidate cell.</w:t>
      </w:r>
    </w:p>
    <w:p w:rsidR="000B5C1D" w:rsidRDefault="000B5C1D" w:rsidP="000B5C1D">
      <w:pPr>
        <w:rPr>
          <w:ins w:id="99" w:author="CATT" w:date="2025-09-26T16:56:00Z"/>
          <w:rFonts w:eastAsiaTheme="minorEastAsia"/>
          <w:lang w:eastAsia="zh-CN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 xml:space="preserve">Request for CSI-RS Resource Configuration </w:t>
      </w:r>
      <w:r>
        <w:rPr>
          <w:i/>
          <w:lang w:val="en-US" w:eastAsia="zh-CN"/>
        </w:rPr>
        <w:t>for</w:t>
      </w:r>
      <w:r>
        <w:rPr>
          <w:i/>
          <w:lang w:val="en-US"/>
        </w:rPr>
        <w:t xml:space="preserve"> L1 measurements </w:t>
      </w:r>
      <w:r>
        <w:rPr>
          <w:lang w:val="en-US"/>
        </w:rPr>
        <w:t>IE</w:t>
      </w:r>
      <w:ins w:id="100" w:author="CATT" w:date="2025-09-26T16:44:00Z">
        <w:r>
          <w:rPr>
            <w:lang w:val="en-US"/>
          </w:rPr>
          <w:t xml:space="preserve"> </w:t>
        </w:r>
        <w:r>
          <w:t>set to "true"</w:t>
        </w:r>
      </w:ins>
      <w:r>
        <w:rPr>
          <w:lang w:val="en-US"/>
        </w:rPr>
        <w:t xml:space="preserve"> </w:t>
      </w:r>
      <w:r>
        <w:t xml:space="preserve">is contained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</w:t>
      </w:r>
      <w:r>
        <w:rPr>
          <w:lang w:val="en-US"/>
        </w:rPr>
        <w:t xml:space="preserve">message, </w:t>
      </w:r>
      <w:r>
        <w:rPr>
          <w:rFonts w:eastAsia="PMingLiU"/>
        </w:rPr>
        <w:t xml:space="preserve">the </w:t>
      </w:r>
      <w:proofErr w:type="spellStart"/>
      <w:r>
        <w:rPr>
          <w:rFonts w:eastAsia="PMingLiU"/>
        </w:rPr>
        <w:t>gNB</w:t>
      </w:r>
      <w:proofErr w:type="spellEnd"/>
      <w:r>
        <w:rPr>
          <w:rFonts w:eastAsia="PMingLiU"/>
        </w:rPr>
        <w:t>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</w:t>
      </w:r>
      <w:r>
        <w:rPr>
          <w:i/>
          <w:lang w:val="en-US" w:eastAsia="zh-CN"/>
        </w:rPr>
        <w:t>for</w:t>
      </w:r>
      <w:r>
        <w:rPr>
          <w:i/>
          <w:lang w:val="en-US"/>
        </w:rPr>
        <w:t xml:space="preserve"> L1 measurements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SETUP RESPONSE message</w:t>
      </w:r>
      <w:r>
        <w:rPr>
          <w:rFonts w:eastAsia="PMingLiU"/>
        </w:rPr>
        <w:t>.</w:t>
      </w:r>
    </w:p>
    <w:p w:rsidR="000B5C1D" w:rsidRDefault="000B5C1D" w:rsidP="000B5C1D">
      <w:pPr>
        <w:rPr>
          <w:ins w:id="101" w:author="CATT" w:date="2025-09-26T16:56:00Z"/>
          <w:rFonts w:eastAsia="PMingLiU"/>
          <w:lang w:eastAsia="ko-KR"/>
        </w:rPr>
      </w:pPr>
      <w:ins w:id="102" w:author="CATT" w:date="2025-09-26T16:56:00Z">
        <w:r>
          <w:rPr>
            <w:lang w:val="en-US"/>
          </w:rPr>
          <w:t xml:space="preserve">If the </w:t>
        </w:r>
        <w:r>
          <w:rPr>
            <w:i/>
            <w:lang w:val="en-US"/>
          </w:rPr>
          <w:t xml:space="preserve">Request for CSI-RS Resource Configuration for CSI Acquisition </w:t>
        </w:r>
        <w:r>
          <w:rPr>
            <w:lang w:val="en-US"/>
          </w:rPr>
          <w:t xml:space="preserve">IE </w:t>
        </w:r>
        <w:r>
          <w:t>set to "true"</w:t>
        </w:r>
        <w:r>
          <w:rPr>
            <w:lang w:val="en-US"/>
          </w:rPr>
          <w:t xml:space="preserve"> </w:t>
        </w:r>
        <w:r>
          <w:t>is contained in the</w:t>
        </w:r>
        <w:r>
          <w:rPr>
            <w:i/>
            <w:iCs/>
          </w:rPr>
          <w:t xml:space="preserve"> LTM Information Modify </w:t>
        </w:r>
        <w:r>
          <w:t xml:space="preserve">IE included in the UE CONTEXT SETUP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 xml:space="preserve">the </w:t>
        </w:r>
        <w:proofErr w:type="spellStart"/>
        <w:r>
          <w:rPr>
            <w:rFonts w:eastAsia="PMingLiU"/>
          </w:rPr>
          <w:t>gNB</w:t>
        </w:r>
        <w:proofErr w:type="spellEnd"/>
        <w:r>
          <w:rPr>
            <w:rFonts w:eastAsia="PMingLiU"/>
          </w:rPr>
          <w:t>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for CSI Acquisition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SETUP RESPONSE message</w:t>
        </w:r>
        <w:r>
          <w:rPr>
            <w:rFonts w:eastAsia="PMingLiU"/>
          </w:rPr>
          <w:t>.</w:t>
        </w:r>
      </w:ins>
    </w:p>
    <w:p w:rsidR="00AE62B2" w:rsidRDefault="00AE62B2" w:rsidP="00AE62B2">
      <w:pPr>
        <w:pStyle w:val="3"/>
        <w:rPr>
          <w:lang w:val="fr-FR" w:eastAsia="zh-CN"/>
        </w:rPr>
      </w:pPr>
      <w:bookmarkStart w:id="103" w:name="_Toc20955786"/>
      <w:bookmarkStart w:id="104" w:name="_Toc29892880"/>
      <w:bookmarkStart w:id="105" w:name="_Toc36556817"/>
      <w:bookmarkStart w:id="106" w:name="_Toc45832203"/>
      <w:bookmarkStart w:id="107" w:name="_Toc51763383"/>
      <w:bookmarkStart w:id="108" w:name="_Toc64448546"/>
      <w:bookmarkStart w:id="109" w:name="_Toc66289205"/>
      <w:bookmarkStart w:id="110" w:name="_Toc74154318"/>
      <w:bookmarkStart w:id="111" w:name="_Toc81383062"/>
      <w:bookmarkStart w:id="112" w:name="_Toc88657695"/>
      <w:bookmarkStart w:id="113" w:name="_Toc97910607"/>
      <w:bookmarkStart w:id="114" w:name="_Toc99038246"/>
      <w:bookmarkStart w:id="115" w:name="_Toc99730507"/>
      <w:bookmarkStart w:id="116" w:name="_Toc105510626"/>
      <w:bookmarkStart w:id="117" w:name="_Toc105927158"/>
      <w:bookmarkStart w:id="118" w:name="_Toc106109698"/>
      <w:bookmarkStart w:id="119" w:name="_Toc113835135"/>
      <w:bookmarkStart w:id="120" w:name="_Toc120123978"/>
      <w:bookmarkStart w:id="121" w:name="_Toc192843326"/>
      <w:bookmarkStart w:id="122" w:name="_Toc20955787"/>
      <w:bookmarkStart w:id="123" w:name="_Toc29892881"/>
      <w:bookmarkStart w:id="124" w:name="_Toc36556818"/>
      <w:bookmarkStart w:id="125" w:name="_Toc45832204"/>
      <w:bookmarkStart w:id="126" w:name="_Toc51763384"/>
      <w:bookmarkStart w:id="127" w:name="_Toc64448547"/>
      <w:bookmarkStart w:id="128" w:name="_Toc66289206"/>
      <w:bookmarkStart w:id="129" w:name="_Toc74154319"/>
      <w:bookmarkStart w:id="130" w:name="_Toc81383063"/>
      <w:bookmarkStart w:id="131" w:name="_Toc88657696"/>
      <w:bookmarkStart w:id="132" w:name="_Toc97910608"/>
      <w:bookmarkStart w:id="133" w:name="_Toc99038247"/>
      <w:bookmarkStart w:id="134" w:name="_Toc99730508"/>
      <w:bookmarkStart w:id="135" w:name="_Toc105510627"/>
      <w:bookmarkStart w:id="136" w:name="_Toc105927159"/>
      <w:bookmarkStart w:id="137" w:name="_Toc106109699"/>
      <w:bookmarkStart w:id="138" w:name="_Toc113835136"/>
      <w:bookmarkStart w:id="139" w:name="_Toc120123979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AE62B2" w:rsidRDefault="00AE62B2" w:rsidP="00AE62B2">
      <w:pPr>
        <w:pStyle w:val="4"/>
        <w:rPr>
          <w:lang w:eastAsia="zh-CN"/>
        </w:rPr>
      </w:pPr>
      <w:bookmarkStart w:id="140" w:name="_Toc192843327"/>
      <w:r>
        <w:t>8.3.4.1</w:t>
      </w:r>
      <w:r>
        <w:tab/>
        <w:t>General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:rsidR="00AE62B2" w:rsidRDefault="00AE62B2" w:rsidP="00AE62B2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AE62B2" w:rsidRDefault="00AE62B2" w:rsidP="00AE62B2">
      <w:pPr>
        <w:pStyle w:val="4"/>
        <w:rPr>
          <w:lang w:eastAsia="ko-KR"/>
        </w:rPr>
      </w:pPr>
      <w:bookmarkStart w:id="141" w:name="_Toc192843328"/>
      <w:bookmarkStart w:id="142" w:name="_Toc120123980"/>
      <w:bookmarkStart w:id="143" w:name="_Toc113835137"/>
      <w:bookmarkStart w:id="144" w:name="_Toc106109700"/>
      <w:bookmarkStart w:id="145" w:name="_Toc105927160"/>
      <w:bookmarkStart w:id="146" w:name="_Toc105510628"/>
      <w:bookmarkStart w:id="147" w:name="_Toc99730509"/>
      <w:bookmarkStart w:id="148" w:name="_Toc99038248"/>
      <w:bookmarkStart w:id="149" w:name="_Toc97910609"/>
      <w:bookmarkStart w:id="150" w:name="_Toc88657697"/>
      <w:bookmarkStart w:id="151" w:name="_Toc81383064"/>
      <w:bookmarkStart w:id="152" w:name="_Toc74154320"/>
      <w:bookmarkStart w:id="153" w:name="_Toc66289207"/>
      <w:bookmarkStart w:id="154" w:name="_Toc64448548"/>
      <w:bookmarkStart w:id="155" w:name="_Toc51763385"/>
      <w:bookmarkStart w:id="156" w:name="_Toc45832205"/>
      <w:bookmarkStart w:id="157" w:name="_Toc36556819"/>
      <w:bookmarkStart w:id="158" w:name="_Toc29892882"/>
      <w:bookmarkStart w:id="159" w:name="_Toc20955788"/>
      <w:r>
        <w:t>8.3.4.2</w:t>
      </w:r>
      <w:r>
        <w:tab/>
        <w:t>Successful Operation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AE62B2" w:rsidRDefault="00AE62B2" w:rsidP="00AE62B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B7B20C8" wp14:editId="0DA55C18">
            <wp:extent cx="3999230" cy="16205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23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2B2" w:rsidRDefault="00AE62B2" w:rsidP="00AE62B2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AE62B2" w:rsidRDefault="00AE62B2" w:rsidP="00AE62B2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:rsidR="00AE62B2" w:rsidRDefault="00AE62B2" w:rsidP="00AE62B2">
      <w:pPr>
        <w:widowControl w:val="0"/>
        <w:rPr>
          <w:rFonts w:eastAsia="宋体"/>
          <w:highlight w:val="yellow"/>
          <w:lang w:eastAsia="zh-CN"/>
        </w:rPr>
      </w:pPr>
      <w:r>
        <w:rPr>
          <w:rFonts w:eastAsia="Malgun Gothic"/>
          <w:highlight w:val="yellow"/>
        </w:rPr>
        <w:t>&lt;</w:t>
      </w:r>
      <w:proofErr w:type="gramStart"/>
      <w:r>
        <w:rPr>
          <w:rFonts w:eastAsia="Malgun Gothic"/>
          <w:highlight w:val="yellow"/>
        </w:rPr>
        <w:t>skip</w:t>
      </w:r>
      <w:proofErr w:type="gramEnd"/>
      <w:r>
        <w:rPr>
          <w:rFonts w:eastAsia="Malgun Gothic"/>
          <w:highlight w:val="yellow"/>
        </w:rPr>
        <w:t xml:space="preserve"> unchanged part&gt;</w:t>
      </w:r>
    </w:p>
    <w:p w:rsidR="00E7006D" w:rsidRDefault="00E7006D" w:rsidP="00E7006D">
      <w:pPr>
        <w:rPr>
          <w:rFonts w:eastAsia="PMingLiU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Request for CSI-RS Resource Configuration for L1 measurements</w:t>
      </w:r>
      <w:r>
        <w:rPr>
          <w:lang w:val="en-US"/>
        </w:rPr>
        <w:t xml:space="preserve"> IE</w:t>
      </w:r>
      <w:r>
        <w:rPr>
          <w:rFonts w:eastAsia="宋体" w:hint="eastAsia"/>
          <w:lang w:val="en-US" w:eastAsia="zh-CN"/>
        </w:rPr>
        <w:t xml:space="preserve"> </w:t>
      </w:r>
      <w:ins w:id="160" w:author="CATT" w:date="2025-09-26T16:44:00Z">
        <w:r>
          <w:t>set to "true</w:t>
        </w:r>
        <w:proofErr w:type="gramStart"/>
        <w:r>
          <w:t>"</w:t>
        </w:r>
      </w:ins>
      <w:r>
        <w:rPr>
          <w:lang w:val="en-US"/>
        </w:rPr>
        <w:t xml:space="preserve">  </w:t>
      </w:r>
      <w:r>
        <w:t>is</w:t>
      </w:r>
      <w:proofErr w:type="gramEnd"/>
      <w:r>
        <w:t xml:space="preserve">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</w:t>
      </w:r>
      <w:r>
        <w:rPr>
          <w:lang w:val="en-US"/>
        </w:rPr>
        <w:t xml:space="preserve">message, </w:t>
      </w:r>
      <w:r>
        <w:rPr>
          <w:rFonts w:eastAsia="PMingLiU"/>
        </w:rPr>
        <w:t xml:space="preserve">the </w:t>
      </w:r>
      <w:proofErr w:type="spellStart"/>
      <w:r>
        <w:rPr>
          <w:rFonts w:eastAsia="PMingLiU"/>
        </w:rPr>
        <w:t>gNB</w:t>
      </w:r>
      <w:proofErr w:type="spellEnd"/>
      <w:r>
        <w:rPr>
          <w:rFonts w:eastAsia="PMingLiU"/>
        </w:rPr>
        <w:t>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</w:t>
      </w:r>
      <w:r>
        <w:rPr>
          <w:i/>
          <w:lang w:val="en-US"/>
        </w:rPr>
        <w:t>for L1 measurements</w:t>
      </w:r>
      <w:r>
        <w:rPr>
          <w:lang w:val="en-US"/>
        </w:rPr>
        <w:t xml:space="preserve"> 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:rsidR="00E7006D" w:rsidRDefault="00E7006D" w:rsidP="00E7006D">
      <w:pPr>
        <w:rPr>
          <w:rFonts w:eastAsia="PMingLiU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 xml:space="preserve">Request for CSI-RS Resource Configuration for CSI Acquisition </w:t>
      </w:r>
      <w:r>
        <w:rPr>
          <w:lang w:val="en-US"/>
        </w:rPr>
        <w:t>IE</w:t>
      </w:r>
      <w:r>
        <w:rPr>
          <w:rFonts w:eastAsia="宋体" w:hint="eastAsia"/>
          <w:lang w:val="en-US" w:eastAsia="zh-CN"/>
        </w:rPr>
        <w:t xml:space="preserve"> </w:t>
      </w:r>
      <w:ins w:id="161" w:author="CATT" w:date="2025-09-26T16:44:00Z">
        <w:r>
          <w:t>set to "true"</w:t>
        </w:r>
      </w:ins>
      <w:r>
        <w:rPr>
          <w:lang w:val="en-US"/>
        </w:rPr>
        <w:t xml:space="preserve">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</w:t>
      </w:r>
      <w:r>
        <w:rPr>
          <w:lang w:val="en-US"/>
        </w:rPr>
        <w:t xml:space="preserve">message, </w:t>
      </w:r>
      <w:r>
        <w:rPr>
          <w:rFonts w:eastAsia="PMingLiU"/>
        </w:rPr>
        <w:t xml:space="preserve">the </w:t>
      </w:r>
      <w:proofErr w:type="spellStart"/>
      <w:r>
        <w:rPr>
          <w:rFonts w:eastAsia="PMingLiU"/>
        </w:rPr>
        <w:t>gNB</w:t>
      </w:r>
      <w:proofErr w:type="spellEnd"/>
      <w:r>
        <w:rPr>
          <w:rFonts w:eastAsia="PMingLiU"/>
        </w:rPr>
        <w:t>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for CSI Acquisition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:rsidR="00E7006D" w:rsidRDefault="00E7006D" w:rsidP="00E7006D">
      <w:r>
        <w:rPr>
          <w:lang w:val="en-US"/>
        </w:rPr>
        <w:t xml:space="preserve">If the </w:t>
      </w:r>
      <w:r>
        <w:t xml:space="preserve">LTM </w:t>
      </w:r>
      <w:r>
        <w:rPr>
          <w:lang w:eastAsia="zh-CN"/>
        </w:rPr>
        <w:t>Configuration</w:t>
      </w:r>
      <w:r>
        <w:t xml:space="preserve"> ID Mapping List</w:t>
      </w:r>
      <w:r>
        <w:rPr>
          <w:lang w:val="en-US"/>
        </w:rPr>
        <w:t xml:space="preserve"> is contained </w:t>
      </w:r>
      <w:r>
        <w:t xml:space="preserve">in the UE CONTEXT MODIFICATION REQUEST </w:t>
      </w:r>
      <w:r>
        <w:rPr>
          <w:lang w:val="en-US"/>
        </w:rPr>
        <w:t xml:space="preserve">message and the CSI-RS Resource Configuration for CSI Acquisition has been requested earlier for the cell, </w:t>
      </w:r>
      <w:r>
        <w:rPr>
          <w:rFonts w:eastAsia="PMingLiU"/>
        </w:rPr>
        <w:t xml:space="preserve">the </w:t>
      </w:r>
      <w:proofErr w:type="spellStart"/>
      <w:r>
        <w:rPr>
          <w:rFonts w:eastAsia="PMingLiU"/>
        </w:rPr>
        <w:t>gNB</w:t>
      </w:r>
      <w:proofErr w:type="spellEnd"/>
      <w:r>
        <w:rPr>
          <w:rFonts w:eastAsia="PMingLiU"/>
        </w:rPr>
        <w:t>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 Report Configuration for CSI Acquisition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:rsidR="00E7006D" w:rsidRDefault="00E7006D" w:rsidP="00E7006D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:rsidR="00E7006D" w:rsidRPr="00E7006D" w:rsidRDefault="00E7006D" w:rsidP="00AE62B2">
      <w:pPr>
        <w:widowControl w:val="0"/>
        <w:rPr>
          <w:rFonts w:eastAsia="宋体"/>
          <w:highlight w:val="yellow"/>
          <w:lang w:eastAsia="zh-CN"/>
        </w:rPr>
      </w:pPr>
    </w:p>
    <w:p w:rsidR="00AE62B2" w:rsidRDefault="00AE62B2" w:rsidP="00AE62B2">
      <w:pPr>
        <w:rPr>
          <w:rFonts w:eastAsiaTheme="minorEastAsia"/>
          <w:lang w:eastAsia="zh-CN"/>
        </w:rPr>
      </w:pPr>
      <w:r>
        <w:t xml:space="preserve">If the </w:t>
      </w:r>
      <w:r>
        <w:rPr>
          <w:i/>
          <w:iCs/>
        </w:rPr>
        <w:t>Early Sync Candidate Cell 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it as specified in TS 38.401 [4]. If the </w:t>
      </w:r>
      <w:r>
        <w:rPr>
          <w:i/>
          <w:iCs/>
        </w:rPr>
        <w:t xml:space="preserve">UE Based TA Measurement </w:t>
      </w:r>
      <w:r>
        <w:rPr>
          <w:i/>
          <w:iCs/>
        </w:rPr>
        <w:lastRenderedPageBreak/>
        <w:t>Configuration</w:t>
      </w:r>
      <w:r>
        <w:t xml:space="preserve"> IE is contained in the </w:t>
      </w:r>
      <w:r>
        <w:rPr>
          <w:i/>
          <w:iCs/>
        </w:rPr>
        <w:t>Early Sync Candidate Cell Information List</w:t>
      </w:r>
      <w:r>
        <w:t xml:space="preserve"> IE for some candidate cell, the </w:t>
      </w:r>
      <w:proofErr w:type="spellStart"/>
      <w:r>
        <w:t>gNB</w:t>
      </w:r>
      <w:proofErr w:type="spellEnd"/>
      <w:r>
        <w:t>-DU shall, if supported, take them into account for UE based TA measurement during LTM cell switch as specified in TS 38.331 [8].</w:t>
      </w:r>
    </w:p>
    <w:p w:rsidR="000B5C1D" w:rsidRDefault="00AE62B2" w:rsidP="004F7711">
      <w:pPr>
        <w:rPr>
          <w:rFonts w:eastAsia="宋体"/>
          <w:lang w:eastAsia="zh-CN"/>
        </w:rPr>
      </w:pPr>
      <w:r>
        <w:t xml:space="preserve">If the </w:t>
      </w:r>
      <w:r>
        <w:rPr>
          <w:i/>
          <w:iCs/>
        </w:rPr>
        <w:t>LTM Residual TA Information List</w:t>
      </w:r>
      <w:r>
        <w:t xml:space="preserve"> IE is contained in the </w:t>
      </w:r>
      <w:r>
        <w:rPr>
          <w:i/>
          <w:iCs/>
        </w:rPr>
        <w:t>Early Sync Candidate Cell Information List</w:t>
      </w:r>
      <w:r>
        <w:t xml:space="preserve"> IE for some candidate cell, the </w:t>
      </w:r>
      <w:proofErr w:type="spellStart"/>
      <w:r>
        <w:t>gNB</w:t>
      </w:r>
      <w:proofErr w:type="spellEnd"/>
      <w:r>
        <w:t>-DU shall, if supported,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use it </w:t>
      </w:r>
      <w:r>
        <w:t>as specified in TS 38.401 [4]</w:t>
      </w:r>
      <w:r>
        <w:rPr>
          <w:lang w:val="en-US" w:eastAsia="zh-CN"/>
        </w:rPr>
        <w:t xml:space="preserve">. </w:t>
      </w:r>
      <w:r>
        <w:t xml:space="preserve">If the </w:t>
      </w:r>
      <w:r>
        <w:rPr>
          <w:i/>
        </w:rPr>
        <w:t>Tag ID Pointer</w:t>
      </w:r>
      <w:r>
        <w:t xml:space="preserve"> IE is also included, the </w:t>
      </w:r>
      <w:proofErr w:type="spellStart"/>
      <w:r>
        <w:t>gNB</w:t>
      </w:r>
      <w:proofErr w:type="spellEnd"/>
      <w:r>
        <w:t xml:space="preserve">-DU shall, if supported, consider it to determine the TAG corresponding to the received TA </w:t>
      </w:r>
      <w:proofErr w:type="spellStart"/>
      <w:r>
        <w:t>value.If</w:t>
      </w:r>
      <w:proofErr w:type="spellEnd"/>
      <w:r>
        <w:t xml:space="preserve"> the </w:t>
      </w:r>
      <w:r>
        <w:rPr>
          <w:i/>
          <w:iCs/>
        </w:rPr>
        <w:t>Early Sync Serving Cell Information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Serving Cell Information</w:t>
      </w:r>
      <w:r>
        <w:t xml:space="preserve"> IE, the </w:t>
      </w:r>
      <w:proofErr w:type="spellStart"/>
      <w:r>
        <w:t>gNB</w:t>
      </w:r>
      <w:proofErr w:type="spellEnd"/>
      <w:r>
        <w:t>-DU shall, if supported, take it into account for UE based TA measurement during LTM cell switch as specified in TS 38.331 [8].</w:t>
      </w:r>
    </w:p>
    <w:p w:rsidR="004F7711" w:rsidRPr="004F7711" w:rsidRDefault="004F7711" w:rsidP="004F7711">
      <w:pPr>
        <w:rPr>
          <w:rFonts w:eastAsia="宋体"/>
          <w:lang w:eastAsia="zh-CN"/>
        </w:rPr>
      </w:pPr>
    </w:p>
    <w:p w:rsidR="00B71043" w:rsidRDefault="00B71043" w:rsidP="00B71043">
      <w:pPr>
        <w:pStyle w:val="4"/>
        <w:rPr>
          <w:lang w:eastAsia="zh-CN"/>
        </w:rPr>
      </w:pPr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B71043" w:rsidRDefault="00B71043" w:rsidP="00B71043">
      <w:pPr>
        <w:widowControl w:val="0"/>
        <w:rPr>
          <w:rFonts w:eastAsia="Batang"/>
          <w:lang w:eastAsia="ko-KR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:rsidR="00B71043" w:rsidRDefault="00B71043" w:rsidP="00B71043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1043" w:rsidTr="00B7104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Assigned Criticality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 w:eastAsia="ko-K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ignore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</w:t>
            </w:r>
            <w:proofErr w:type="gramStart"/>
            <w:r>
              <w:rPr>
                <w:rFonts w:cs="Arial"/>
                <w:szCs w:val="18"/>
                <w:lang w:eastAsia="ja-JP"/>
              </w:rPr>
              <w:t>..31</w:t>
            </w:r>
            <w:proofErr w:type="gramEnd"/>
            <w:r>
              <w:rPr>
                <w:rFonts w:cs="Arial"/>
                <w:szCs w:val="18"/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SpCell</w:t>
            </w:r>
            <w:proofErr w:type="spellEnd"/>
            <w: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ignore</w:t>
            </w:r>
          </w:p>
        </w:tc>
      </w:tr>
      <w:tr w:rsidR="00B71043" w:rsidTr="00B71043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Pr="00B71043" w:rsidRDefault="00B7104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B71043">
              <w:rPr>
                <w:rFonts w:eastAsia="宋体" w:hint="eastAsia"/>
                <w:color w:val="FF0000"/>
                <w:lang w:eastAsia="zh-CN"/>
              </w:rPr>
              <w:t>----------------skipped----------------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LTM Information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bookmarkStart w:id="162" w:name="_Hlk198902977"/>
            <w:r>
              <w:rPr>
                <w:lang w:eastAsia="ja-JP"/>
              </w:rPr>
              <w:t>&gt;Request for CSI-RS Resource Configuration</w:t>
            </w:r>
            <w:bookmarkEnd w:id="162"/>
            <w:r>
              <w:rPr>
                <w:lang w:eastAsia="ja-JP"/>
              </w:rPr>
              <w:t xml:space="preserve"> f</w:t>
            </w:r>
            <w:r>
              <w:rPr>
                <w:lang w:eastAsia="zh-CN"/>
              </w:rPr>
              <w:t>or</w:t>
            </w:r>
            <w:r>
              <w:rPr>
                <w:lang w:eastAsia="ja-JP"/>
              </w:rPr>
              <w:t xml:space="preserve">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 xml:space="preserve">Request for CSI-RS Resource Configuration </w:t>
            </w:r>
            <w:r>
              <w:rPr>
                <w:lang w:eastAsia="zh-CN"/>
              </w:rPr>
              <w:t xml:space="preserve">for </w:t>
            </w:r>
            <w:r>
              <w:rPr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&gt;Request for L1 Execution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&gt;LTM </w:t>
            </w:r>
            <w:proofErr w:type="spellStart"/>
            <w:r>
              <w:rPr>
                <w:rFonts w:eastAsia="Tahoma" w:cs="Arial"/>
                <w:b/>
                <w:bCs/>
                <w:szCs w:val="18"/>
                <w:lang w:eastAsia="zh-CN"/>
              </w:rPr>
              <w:t>gNB</w:t>
            </w:r>
            <w:proofErr w:type="spellEnd"/>
            <w:r>
              <w:rPr>
                <w:rFonts w:eastAsia="Tahoma" w:cs="Arial"/>
                <w:b/>
                <w:bCs/>
                <w:szCs w:val="18"/>
                <w:lang w:eastAsia="zh-CN"/>
              </w:rPr>
              <w:t>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 xml:space="preserve">&gt;&gt;LTM </w:t>
            </w:r>
            <w:proofErr w:type="spellStart"/>
            <w:r>
              <w:rPr>
                <w:b/>
                <w:bCs/>
              </w:rPr>
              <w:t>gNB</w:t>
            </w:r>
            <w:proofErr w:type="spellEnd"/>
            <w:r>
              <w:rPr>
                <w:b/>
                <w:bCs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maxnoofLTMgNB</w:t>
            </w:r>
            <w:proofErr w:type="spellEnd"/>
            <w:r>
              <w:rPr>
                <w:rFonts w:cs="Arial"/>
                <w:i/>
              </w:rPr>
              <w:t>-DUs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&gt;&gt;&gt;LTM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Pr="00B71043" w:rsidRDefault="00B7104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highlight w:val="yellow"/>
                <w:lang w:eastAsia="zh-CN"/>
              </w:rPr>
            </w:pPr>
            <w:r w:rsidRPr="00B71043">
              <w:rPr>
                <w:rFonts w:cs="Arial"/>
                <w:highlight w:val="yellow"/>
              </w:rPr>
              <w:t xml:space="preserve">&gt;&gt;&gt;LTM </w:t>
            </w:r>
            <w:proofErr w:type="spellStart"/>
            <w:r w:rsidRPr="00B71043">
              <w:rPr>
                <w:rFonts w:cs="Arial"/>
                <w:highlight w:val="yellow"/>
              </w:rPr>
              <w:t>gNB</w:t>
            </w:r>
            <w:proofErr w:type="spellEnd"/>
            <w:r w:rsidRPr="00B71043">
              <w:rPr>
                <w:rFonts w:cs="Arial"/>
                <w:highlight w:val="yellow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Pr="00B71043" w:rsidRDefault="00B71043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  <w:r w:rsidRPr="00B71043">
              <w:rPr>
                <w:rFonts w:cs="Arial"/>
                <w:highlight w:val="yellow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P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Pr="00B71043" w:rsidRDefault="00B71043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  <w:r w:rsidRPr="00B71043">
              <w:rPr>
                <w:rFonts w:cs="Arial"/>
                <w:highlight w:val="yellow"/>
              </w:rPr>
              <w:t xml:space="preserve">Global </w:t>
            </w:r>
            <w:proofErr w:type="spellStart"/>
            <w:r w:rsidRPr="00B71043">
              <w:rPr>
                <w:rFonts w:cs="Arial"/>
                <w:highlight w:val="yellow"/>
              </w:rPr>
              <w:t>gNB</w:t>
            </w:r>
            <w:proofErr w:type="spellEnd"/>
            <w:r w:rsidRPr="00B71043">
              <w:rPr>
                <w:rFonts w:cs="Arial"/>
                <w:highlight w:val="yellow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Pr="00B71043" w:rsidRDefault="00B71043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Pr="00B71043" w:rsidRDefault="00B710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 w:rsidRPr="00B71043">
              <w:rPr>
                <w:rFonts w:cs="Arial"/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Pr="00B71043" w:rsidRDefault="00B710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  <w:lang w:eastAsia="ja-JP"/>
              </w:rPr>
            </w:pPr>
            <w:r w:rsidRPr="00B71043">
              <w:rPr>
                <w:rFonts w:cs="Arial"/>
                <w:szCs w:val="18"/>
                <w:highlight w:val="yellow"/>
                <w:lang w:eastAsia="ja-JP"/>
              </w:rP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</w:t>
            </w:r>
            <w:r>
              <w:rPr>
                <w:rFonts w:eastAsia="Malgun Gothic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ignore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b/>
                <w:bCs/>
                <w:szCs w:val="18"/>
              </w:rPr>
              <w:t>LTM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iCs/>
                <w:szCs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</w:tbl>
    <w:p w:rsidR="00B71043" w:rsidRDefault="00B71043" w:rsidP="00B71043">
      <w:pPr>
        <w:widowControl w:val="0"/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71043" w:rsidTr="00B71043">
        <w:trPr>
          <w:trHeight w:val="271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Explanation</w:t>
            </w:r>
          </w:p>
        </w:tc>
      </w:tr>
      <w:tr w:rsidR="00B71043" w:rsidTr="00B7104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</w:t>
            </w:r>
            <w:proofErr w:type="spellStart"/>
            <w:r>
              <w:t>SCells</w:t>
            </w:r>
            <w:proofErr w:type="spellEnd"/>
            <w:r>
              <w:t xml:space="preserve"> allowed towards one UE, the maximum value is 32.</w:t>
            </w:r>
          </w:p>
        </w:tc>
      </w:tr>
      <w:tr w:rsidR="00B71043" w:rsidTr="00B7104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number of </w:t>
            </w:r>
            <w:proofErr w:type="spellStart"/>
            <w:r>
              <w:t>ServingCellMOs</w:t>
            </w:r>
            <w:proofErr w:type="spellEnd"/>
            <w:r>
              <w:t xml:space="preserve"> for NCD-SSB per cell. Maximum value is 16</w:t>
            </w:r>
          </w:p>
        </w:tc>
      </w:tr>
      <w:tr w:rsidR="00B71043" w:rsidTr="00B710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SRB allowed towards one UE, the maximum value is 8. </w:t>
            </w:r>
          </w:p>
        </w:tc>
      </w:tr>
      <w:tr w:rsidR="00B71043" w:rsidTr="00B710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DRB allowed towards one UE, the maximum value is 64. </w:t>
            </w:r>
          </w:p>
        </w:tc>
      </w:tr>
      <w:tr w:rsidR="00B71043" w:rsidTr="00B710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maxnoofULUPTNLInformation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Maximum no. of ULUP TNL Information allowed towards one DRB, the maximum value is 2.</w:t>
            </w:r>
          </w:p>
        </w:tc>
      </w:tr>
      <w:tr w:rsidR="00B71043" w:rsidTr="00B710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maxnoofCandidateSpCells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</w:t>
            </w:r>
            <w:proofErr w:type="spellStart"/>
            <w:r>
              <w:t>SpCells</w:t>
            </w:r>
            <w:proofErr w:type="spellEnd"/>
            <w:r>
              <w:t xml:space="preserve"> allowed towards one UE, the maximum value is 64.</w:t>
            </w:r>
          </w:p>
        </w:tc>
      </w:tr>
      <w:tr w:rsidR="00B71043" w:rsidTr="00B710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Maximum no. of flows allowed to be mapped to one DRB, the maximum value is 64.</w:t>
            </w:r>
          </w:p>
        </w:tc>
      </w:tr>
      <w:tr w:rsidR="00B71043" w:rsidTr="00B710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Maximum no. of BH RLC channels allowed towards one IAB-node, the maximum value is 65536.</w:t>
            </w:r>
          </w:p>
        </w:tc>
      </w:tr>
      <w:tr w:rsidR="00B71043" w:rsidTr="00B710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maxnoofSLDRBs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SL DRB allowed for NR </w:t>
            </w:r>
            <w:proofErr w:type="spellStart"/>
            <w:r>
              <w:t>sidelink</w:t>
            </w:r>
            <w:proofErr w:type="spellEnd"/>
            <w:r>
              <w:t xml:space="preserve"> communication per </w:t>
            </w:r>
            <w:r>
              <w:lastRenderedPageBreak/>
              <w:t>UE, the maximum value is 512.</w:t>
            </w:r>
          </w:p>
        </w:tc>
      </w:tr>
      <w:tr w:rsidR="00B71043" w:rsidTr="00B710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lastRenderedPageBreak/>
              <w:t>maxnoofPC5QoSFlows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PC5 </w:t>
            </w:r>
            <w:proofErr w:type="spellStart"/>
            <w:r>
              <w:t>QoS</w:t>
            </w:r>
            <w:proofErr w:type="spellEnd"/>
            <w:r>
              <w:t xml:space="preserve"> flow allowed towards one UE for NR </w:t>
            </w:r>
            <w:proofErr w:type="spellStart"/>
            <w:r>
              <w:t>sidelink</w:t>
            </w:r>
            <w:proofErr w:type="spellEnd"/>
            <w:r>
              <w:t xml:space="preserve"> communication, the maximum value is 2048.</w:t>
            </w:r>
          </w:p>
        </w:tc>
      </w:tr>
      <w:tr w:rsidR="00B71043" w:rsidTr="00B710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additional UP TNL Information allowed towards one DRB, the maximum value is 2. </w:t>
            </w:r>
          </w:p>
        </w:tc>
      </w:tr>
      <w:tr w:rsidR="00B71043" w:rsidTr="00B710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B71043" w:rsidTr="00B710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B71043" w:rsidTr="00B710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t>Maximum no. of multicast MRB allowed towards one UE, the maximum value is 64.</w:t>
            </w:r>
          </w:p>
        </w:tc>
      </w:tr>
      <w:tr w:rsidR="00B71043" w:rsidTr="00B7104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proofErr w:type="spellStart"/>
            <w:r>
              <w:rPr>
                <w:rFonts w:cs="Arial"/>
              </w:rPr>
              <w:t>maxnoofLTMgNB</w:t>
            </w:r>
            <w:proofErr w:type="spellEnd"/>
            <w:r>
              <w:rPr>
                <w:rFonts w:cs="Arial"/>
              </w:rPr>
              <w:t>-DUs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</w:t>
            </w:r>
            <w:proofErr w:type="spellStart"/>
            <w:r>
              <w:t>gNB</w:t>
            </w:r>
            <w:proofErr w:type="spellEnd"/>
            <w:r>
              <w:t>-DUs allowed to be configured with LTM towards one UE, the maximum value is 8.</w:t>
            </w:r>
          </w:p>
        </w:tc>
      </w:tr>
    </w:tbl>
    <w:p w:rsidR="00B71043" w:rsidRDefault="00B71043" w:rsidP="00B71043">
      <w:pPr>
        <w:widowControl w:val="0"/>
        <w:rPr>
          <w:lang w:eastAsia="ko-KR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71043" w:rsidTr="000B5C1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71043" w:rsidTr="000B5C1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B71043" w:rsidTr="000B5C1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:rsidR="000B5C1D" w:rsidRDefault="000B5C1D" w:rsidP="000B5C1D">
      <w:pPr>
        <w:pStyle w:val="4"/>
        <w:keepNext w:val="0"/>
        <w:keepLines w:val="0"/>
        <w:widowControl w:val="0"/>
      </w:pPr>
      <w:bookmarkStart w:id="163" w:name="_Toc200530486"/>
      <w:bookmarkStart w:id="164" w:name="_Toc120124307"/>
      <w:bookmarkStart w:id="165" w:name="_Toc113835460"/>
      <w:bookmarkStart w:id="166" w:name="_Toc106110023"/>
      <w:bookmarkStart w:id="167" w:name="_Toc105927483"/>
      <w:bookmarkStart w:id="168" w:name="_Toc105510951"/>
      <w:bookmarkStart w:id="169" w:name="_Toc99730822"/>
      <w:bookmarkStart w:id="170" w:name="_Toc99038559"/>
      <w:bookmarkStart w:id="171" w:name="_Toc97910839"/>
      <w:bookmarkStart w:id="172" w:name="_Toc88657927"/>
      <w:bookmarkStart w:id="173" w:name="_Toc81383294"/>
      <w:bookmarkStart w:id="174" w:name="_Toc74154550"/>
      <w:bookmarkStart w:id="175" w:name="_Toc66289437"/>
      <w:bookmarkStart w:id="176" w:name="_Toc64448778"/>
      <w:bookmarkStart w:id="177" w:name="_Toc51763612"/>
      <w:bookmarkStart w:id="178" w:name="_Toc45832359"/>
      <w:bookmarkStart w:id="179" w:name="_Toc36556928"/>
      <w:bookmarkStart w:id="180" w:name="_Toc29892991"/>
      <w:bookmarkStart w:id="181" w:name="_Toc20955879"/>
      <w:r>
        <w:t>9.2.2.7</w:t>
      </w:r>
      <w:r>
        <w:tab/>
        <w:t>UE CONTEXT MODIFICATION REQUEST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0B5C1D" w:rsidRDefault="000B5C1D" w:rsidP="000B5C1D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:rsidR="000B5C1D" w:rsidRDefault="000B5C1D" w:rsidP="000B5C1D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B5C1D" w:rsidTr="000B5C1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Assigned Criticality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 w:eastAsia="ko-K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reject</w:t>
            </w:r>
          </w:p>
        </w:tc>
      </w:tr>
      <w:tr w:rsidR="000B5C1D" w:rsidTr="00AE62B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Pr="000B5C1D" w:rsidRDefault="000B5C1D" w:rsidP="000B5C1D">
            <w:pPr>
              <w:pStyle w:val="TAC"/>
              <w:keepNext w:val="0"/>
              <w:keepLines w:val="0"/>
              <w:widowControl w:val="0"/>
              <w:tabs>
                <w:tab w:val="left" w:pos="3290"/>
                <w:tab w:val="center" w:pos="4752"/>
              </w:tabs>
              <w:jc w:val="left"/>
              <w:rPr>
                <w:rFonts w:eastAsia="宋体" w:cs="Arial"/>
                <w:lang w:eastAsia="zh-CN"/>
              </w:rPr>
            </w:pPr>
            <w:r w:rsidRPr="000B5C1D">
              <w:rPr>
                <w:rFonts w:eastAsia="宋体" w:cs="Arial"/>
                <w:color w:val="FF0000"/>
                <w:lang w:eastAsia="zh-CN"/>
              </w:rPr>
              <w:tab/>
            </w:r>
            <w:r w:rsidRPr="000B5C1D">
              <w:rPr>
                <w:rFonts w:eastAsia="宋体" w:cs="Arial"/>
                <w:color w:val="FF0000"/>
                <w:lang w:eastAsia="zh-CN"/>
              </w:rPr>
              <w:tab/>
            </w:r>
            <w:r w:rsidRPr="000B5C1D">
              <w:rPr>
                <w:rFonts w:eastAsia="宋体" w:cs="Arial" w:hint="eastAsia"/>
                <w:color w:val="FF0000"/>
                <w:lang w:eastAsia="zh-CN"/>
              </w:rPr>
              <w:t>------------skipped-------------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lang w:eastAsia="ja-JP"/>
              </w:rPr>
              <w:t xml:space="preserve">&gt;Request for CSI-RS Resource Configuration </w:t>
            </w:r>
            <w:r>
              <w:rPr>
                <w:lang w:eastAsia="zh-CN"/>
              </w:rPr>
              <w:t xml:space="preserve">for </w:t>
            </w:r>
            <w:r>
              <w:rPr>
                <w:lang w:eastAsia="ja-JP"/>
              </w:rPr>
              <w:t>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Request for CSI</w:t>
            </w:r>
            <w:ins w:id="182" w:author="CATT" w:date="2025-09-26T16:55:00Z">
              <w:r>
                <w:rPr>
                  <w:rFonts w:eastAsia="宋体" w:hint="eastAsia"/>
                  <w:lang w:eastAsia="zh-CN"/>
                </w:rPr>
                <w:t>-RS</w:t>
              </w:r>
            </w:ins>
            <w:r>
              <w:rPr>
                <w:lang w:eastAsia="ja-JP"/>
              </w:rPr>
              <w:t xml:space="preserve"> Resource Configuration </w:t>
            </w:r>
            <w:r>
              <w:rPr>
                <w:lang w:eastAsia="zh-CN"/>
              </w:rPr>
              <w:t xml:space="preserve">for </w:t>
            </w:r>
            <w:r>
              <w:rPr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&gt;Requ</w:t>
            </w:r>
            <w:r>
              <w:rPr>
                <w:rFonts w:eastAsia="Yu Mincho" w:cs="Arial"/>
                <w:szCs w:val="18"/>
                <w:lang w:eastAsia="ja-JP"/>
              </w:rPr>
              <w:t>e</w:t>
            </w:r>
            <w:r>
              <w:rPr>
                <w:rFonts w:eastAsiaTheme="minorEastAsia" w:cs="Arial"/>
                <w:szCs w:val="18"/>
                <w:lang w:eastAsia="zh-CN"/>
              </w:rPr>
              <w:t xml:space="preserve">st for L1 Execution Condition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lastRenderedPageBreak/>
              <w:t xml:space="preserve">LTM CFRA Resource </w:t>
            </w:r>
            <w:proofErr w:type="spellStart"/>
            <w:r>
              <w:rPr>
                <w:b/>
                <w:bCs/>
              </w:rPr>
              <w:t>Config</w:t>
            </w:r>
            <w:proofErr w:type="spellEnd"/>
            <w:r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&gt;LTM CFRA Resource </w:t>
            </w:r>
            <w:proofErr w:type="spellStart"/>
            <w:r>
              <w:rPr>
                <w:rFonts w:eastAsia="Tahoma" w:cs="Arial"/>
                <w:b/>
                <w:bCs/>
                <w:szCs w:val="18"/>
                <w:lang w:eastAsia="zh-CN"/>
              </w:rPr>
              <w:t>Config</w:t>
            </w:r>
            <w:proofErr w:type="spellEnd"/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 xml:space="preserve">LTM </w:t>
            </w:r>
            <w:proofErr w:type="spellStart"/>
            <w:r>
              <w:rPr>
                <w:rFonts w:eastAsia="Batang"/>
                <w:b/>
                <w:bCs/>
              </w:rPr>
              <w:t>gNB</w:t>
            </w:r>
            <w:proofErr w:type="spellEnd"/>
            <w:r>
              <w:rPr>
                <w:rFonts w:eastAsia="Batang"/>
                <w:b/>
                <w:bCs/>
              </w:rPr>
              <w:t>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 xml:space="preserve">LTM </w:t>
            </w:r>
            <w:proofErr w:type="spellStart"/>
            <w:r>
              <w:rPr>
                <w:rFonts w:eastAsia="Batang"/>
                <w:b/>
                <w:bCs/>
              </w:rPr>
              <w:t>gNB</w:t>
            </w:r>
            <w:proofErr w:type="spellEnd"/>
            <w:r>
              <w:rPr>
                <w:rFonts w:eastAsia="Batang"/>
                <w:b/>
                <w:bCs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 xml:space="preserve">1..&lt; </w:t>
            </w:r>
            <w:proofErr w:type="spellStart"/>
            <w:r>
              <w:rPr>
                <w:i/>
              </w:rPr>
              <w:t>maxnoofLTMgNB</w:t>
            </w:r>
            <w:proofErr w:type="spellEnd"/>
            <w:r>
              <w:rPr>
                <w:i/>
              </w:rPr>
              <w:t>-DUs&gt;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 xml:space="preserve">&gt;&gt;&gt;LTM </w:t>
            </w:r>
            <w:proofErr w:type="spellStart"/>
            <w:r>
              <w:rPr>
                <w:rFonts w:eastAsia="Batang"/>
              </w:rPr>
              <w:t>gNB</w:t>
            </w:r>
            <w:proofErr w:type="spellEnd"/>
            <w:r>
              <w:rPr>
                <w:rFonts w:eastAsia="Batang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ID</w:t>
            </w:r>
          </w:p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lang w:eastAsia="ko-KR"/>
              </w:rPr>
            </w:pPr>
            <w:r>
              <w:rPr>
                <w:rFonts w:cs="Arial"/>
              </w:rPr>
              <w:t xml:space="preserve">&gt;&gt;&gt;LTM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 xml:space="preserve">Global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bCs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Batang"/>
                <w:bCs/>
              </w:rPr>
              <w:t>9.3.1.363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183" w:name="_Hlk169079842"/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bookmarkEnd w:id="183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>LTM-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Config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&gt;LTM TCI States Configurations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algun Gothic" w:cs="Arial"/>
              </w:rPr>
              <w:t xml:space="preserve">LTM Security </w:t>
            </w:r>
            <w:r>
              <w:rPr>
                <w:rFonts w:eastAsia="Malgun Gothic" w:cs="Arial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cs="Arial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Malgun Gothic" w:cs="Arial"/>
              </w:rPr>
              <w:t>9.3.1.359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b/>
                <w:bCs/>
                <w:szCs w:val="18"/>
              </w:rPr>
              <w:lastRenderedPageBreak/>
              <w:t>LTM Information SN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0B5C1D" w:rsidTr="000B5C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ind w:leftChars="50"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cs="Arial"/>
                <w:bCs/>
                <w:szCs w:val="18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C1D" w:rsidRDefault="000B5C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</w:tbl>
    <w:p w:rsidR="000B5C1D" w:rsidRDefault="000B5C1D" w:rsidP="000B5C1D">
      <w:pPr>
        <w:widowControl w:val="0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B5C1D" w:rsidTr="000B5C1D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allowed towards one UE, the maximum value is 32.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Maximum number of </w:t>
            </w:r>
            <w:proofErr w:type="spellStart"/>
            <w:r>
              <w:t>ServingCellMOs</w:t>
            </w:r>
            <w:proofErr w:type="spellEnd"/>
            <w:r>
              <w:t xml:space="preserve"> for NCD-SSB per cell. Maximum value is 16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</w:t>
            </w:r>
            <w:proofErr w:type="spellEnd"/>
            <w:r>
              <w:rPr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</w:t>
            </w:r>
            <w:r>
              <w:rPr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lang w:val="en-US" w:eastAsia="zh-CN"/>
              </w:rPr>
              <w:t xml:space="preserve">for NR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rPr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lang w:val="en-US" w:eastAsia="zh-CN"/>
              </w:rPr>
              <w:t>512</w:t>
            </w:r>
            <w:r>
              <w:t>.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</w:t>
            </w:r>
            <w:proofErr w:type="spellEnd"/>
            <w:r>
              <w:rPr>
                <w:lang w:val="en-US" w:eastAsia="zh-CN"/>
              </w:rPr>
              <w:t>PC5</w:t>
            </w:r>
            <w:proofErr w:type="spellStart"/>
            <w:r>
              <w:t>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</w:t>
            </w:r>
            <w:r>
              <w:rPr>
                <w:lang w:val="en-US" w:eastAsia="zh-CN"/>
              </w:rPr>
              <w:t xml:space="preserve">PC5 </w:t>
            </w:r>
            <w:proofErr w:type="spellStart"/>
            <w:r>
              <w:rPr>
                <w:lang w:val="en-US" w:eastAsia="zh-CN"/>
              </w:rPr>
              <w:t>QoS</w:t>
            </w:r>
            <w:proofErr w:type="spellEnd"/>
            <w:r>
              <w:rPr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lang w:val="en-US" w:eastAsia="zh-CN"/>
              </w:rPr>
              <w:t xml:space="preserve">for NR </w:t>
            </w:r>
            <w:proofErr w:type="spellStart"/>
            <w:r>
              <w:rPr>
                <w:lang w:val="en-US" w:eastAsia="zh-CN"/>
              </w:rPr>
              <w:t>sidelink</w:t>
            </w:r>
            <w:proofErr w:type="spellEnd"/>
            <w:r>
              <w:rPr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lang w:val="en-US" w:eastAsia="zh-CN"/>
              </w:rPr>
              <w:t>2048</w:t>
            </w:r>
            <w:r>
              <w:t>.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Maximum no. of additional UP TNL Information allowed towards one DRB, the maximum value is 2. 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</w:t>
            </w:r>
            <w:proofErr w:type="gramStart"/>
            <w:r>
              <w:rPr>
                <w:rFonts w:cs="Arial"/>
                <w:szCs w:val="18"/>
                <w:lang w:eastAsia="ja-JP"/>
              </w:rPr>
              <w:t>U2N relaying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</w:rPr>
              <w:t>or L2 N3C relaying</w:t>
            </w:r>
            <w:r>
              <w:rPr>
                <w:rFonts w:cs="Arial"/>
                <w:szCs w:val="18"/>
                <w:lang w:eastAsia="ja-JP"/>
              </w:rPr>
              <w:t xml:space="preserve"> per Relay UE, the maximum value is 32.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宋体" w:cs="Arial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宋体" w:cs="Arial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r>
              <w:rPr>
                <w:rFonts w:cs="Arial"/>
                <w:szCs w:val="18"/>
                <w:lang w:val="en-US" w:eastAsia="zh-CN"/>
              </w:rPr>
              <w:t xml:space="preserve">or U2U </w:t>
            </w:r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/>
                <w:bCs/>
                <w:szCs w:val="18"/>
                <w:lang w:val="en-US" w:eastAsia="zh-CN"/>
              </w:rPr>
              <w:t>SL</w:t>
            </w:r>
            <w:r>
              <w:rPr>
                <w:rFonts w:cs="Arial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communication</w:t>
            </w:r>
            <w:r>
              <w:rPr>
                <w:rFonts w:cs="Arial"/>
                <w:szCs w:val="18"/>
                <w:lang w:val="en-US" w:eastAsia="zh-CN"/>
              </w:rPr>
              <w:t>, the maximum value is 32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0B5C1D" w:rsidTr="000B5C1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maxnoofLTMgNB</w:t>
            </w:r>
            <w:proofErr w:type="spellEnd"/>
            <w:r>
              <w:rPr>
                <w:rFonts w:cs="Arial"/>
                <w:bCs/>
                <w:szCs w:val="18"/>
              </w:rPr>
              <w:t>-</w:t>
            </w:r>
            <w:r>
              <w:rPr>
                <w:rFonts w:cs="Arial"/>
                <w:bCs/>
                <w:szCs w:val="18"/>
                <w:lang w:eastAsia="ja-JP"/>
              </w:rPr>
              <w:t>DUs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-DUs allowed to be configured with LTM towards one UE, the maximum value is 8.</w:t>
            </w:r>
          </w:p>
        </w:tc>
      </w:tr>
    </w:tbl>
    <w:p w:rsidR="000B5C1D" w:rsidRDefault="000B5C1D" w:rsidP="000B5C1D">
      <w:pPr>
        <w:widowControl w:val="0"/>
        <w:rPr>
          <w:lang w:eastAsia="ko-KR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B5C1D" w:rsidTr="000B5C1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B5C1D" w:rsidTr="000B5C1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 xml:space="preserve">This IE shall be present if the </w:t>
            </w:r>
            <w:r>
              <w:rPr>
                <w:i/>
                <w:snapToGrid w:val="0"/>
              </w:rPr>
              <w:t>CHO Trigger</w:t>
            </w:r>
            <w:r>
              <w:rPr>
                <w:snapToGrid w:val="0"/>
              </w:rPr>
              <w:t xml:space="preserve"> IE is present and set to "CHO-cancel".</w:t>
            </w:r>
          </w:p>
        </w:tc>
      </w:tr>
      <w:tr w:rsidR="000B5C1D" w:rsidTr="000B5C1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ifEarlyUL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 xml:space="preserve">This IE shall be present if the </w:t>
            </w:r>
            <w:r>
              <w:rPr>
                <w:i/>
              </w:rPr>
              <w:t>Early UL Sync Configuration</w:t>
            </w:r>
            <w:r>
              <w:t xml:space="preserve"> IE or the </w:t>
            </w:r>
            <w:r>
              <w:rPr>
                <w:i/>
              </w:rPr>
              <w:t>Early UL Sync Configuration for SUL</w:t>
            </w:r>
            <w:r>
              <w:t xml:space="preserve"> IE is present.</w:t>
            </w:r>
          </w:p>
        </w:tc>
      </w:tr>
      <w:tr w:rsidR="000B5C1D" w:rsidTr="000B5C1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ifCPACcancel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1D" w:rsidRDefault="000B5C1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>
              <w:rPr>
                <w:snapToGrid w:val="0"/>
              </w:rPr>
              <w:t xml:space="preserve">This IE may be present if the </w:t>
            </w:r>
            <w:r>
              <w:rPr>
                <w:i/>
                <w:snapToGrid w:val="0"/>
              </w:rPr>
              <w:t>CPAC Trigger</w:t>
            </w:r>
            <w:r>
              <w:rPr>
                <w:snapToGrid w:val="0"/>
              </w:rPr>
              <w:t xml:space="preserve"> IE is present and set to "CPAC-cancel".</w:t>
            </w:r>
          </w:p>
        </w:tc>
      </w:tr>
    </w:tbl>
    <w:p w:rsidR="000B5C1D" w:rsidRDefault="000B5C1D" w:rsidP="000B5C1D">
      <w:pPr>
        <w:widowControl w:val="0"/>
        <w:rPr>
          <w:lang w:eastAsia="ko-KR"/>
        </w:rPr>
      </w:pPr>
    </w:p>
    <w:p w:rsidR="00B71043" w:rsidRDefault="00B71043" w:rsidP="00B71043">
      <w:pPr>
        <w:widowControl w:val="0"/>
        <w:rPr>
          <w:lang w:eastAsia="ko-KR"/>
        </w:rPr>
      </w:pPr>
    </w:p>
    <w:p w:rsidR="00B71043" w:rsidRDefault="00B71043" w:rsidP="00B71043">
      <w:pPr>
        <w:pStyle w:val="4"/>
        <w:rPr>
          <w:lang w:val="fr-FR" w:eastAsia="zh-CN"/>
        </w:rPr>
      </w:pPr>
      <w:bookmarkStart w:id="184" w:name="_CR9_2_2_2"/>
      <w:bookmarkEnd w:id="184"/>
      <w:r>
        <w:rPr>
          <w:lang w:val="fr-FR" w:eastAsia="zh-CN"/>
        </w:rPr>
        <w:t>9.2.2.19</w:t>
      </w:r>
      <w:r>
        <w:rPr>
          <w:lang w:val="fr-FR" w:eastAsia="zh-CN"/>
        </w:rPr>
        <w:tab/>
        <w:t>DU-CU CSI-RS COORDINATION RESPONSE</w:t>
      </w:r>
    </w:p>
    <w:p w:rsidR="00B71043" w:rsidRDefault="00B71043" w:rsidP="00B71043">
      <w:pPr>
        <w:widowControl w:val="0"/>
        <w:rPr>
          <w:rFonts w:eastAsiaTheme="minorHAnsi"/>
          <w:lang w:val="en-US" w:eastAsia="ko-KR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eastAsia="Yu Mincho"/>
          <w:lang w:eastAsia="ja-JP"/>
        </w:rPr>
        <w:t xml:space="preserve">e.g. </w:t>
      </w:r>
      <w:r>
        <w:rPr>
          <w:lang w:eastAsia="zh-CN"/>
        </w:rPr>
        <w:t xml:space="preserve">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about the SP CSI-RS </w:t>
      </w:r>
      <w:r>
        <w:rPr>
          <w:rFonts w:eastAsia="Malgun Gothic"/>
        </w:rPr>
        <w:t>transmissions activation</w:t>
      </w:r>
      <w:r>
        <w:t>/deactivation result</w:t>
      </w:r>
      <w:r>
        <w:rPr>
          <w:lang w:val="en-US"/>
        </w:rPr>
        <w:t xml:space="preserve">. </w:t>
      </w:r>
    </w:p>
    <w:p w:rsidR="00B71043" w:rsidRDefault="00B71043" w:rsidP="00B71043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1043" w:rsidTr="00B7104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lang w:eastAsia="ja-JP"/>
              </w:rPr>
            </w:pPr>
            <w:r>
              <w:rPr>
                <w:rFonts w:eastAsia="Yu Mincho"/>
                <w:b/>
                <w:lang w:eastAsia="ja-JP"/>
              </w:rPr>
              <w:t>CSI-RS Coordination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spacing w:after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del w:id="185" w:author="CATT" w:date="2025-09-26T13:48:00Z">
              <w:r w:rsidDel="00B71043">
                <w:rPr>
                  <w:i/>
                  <w:iCs/>
                  <w:lang w:eastAsia="ja-JP"/>
                </w:rPr>
                <w:delText>0..</w:delText>
              </w:r>
            </w:del>
            <w:r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 w:rsidP="00B7104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Yu Mincho"/>
                <w:b/>
                <w:lang w:eastAsia="ja-JP"/>
              </w:rPr>
            </w:pPr>
            <w:r>
              <w:rPr>
                <w:rFonts w:eastAsia="Yu Mincho"/>
                <w:b/>
                <w:lang w:eastAsia="ja-JP"/>
              </w:rPr>
              <w:t>&gt;CSI-RS Coordination Result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spacing w:after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ko-KR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 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maxnoofLTMCSI-RSResourceConfig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spacing w:after="0"/>
              <w:rPr>
                <w:rFonts w:eastAsia="宋体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 w:rsidP="00B7104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/>
                <w:lang w:val="fr-FR" w:eastAsia="ja-JP"/>
              </w:rPr>
            </w:pPr>
            <w:r>
              <w:rPr>
                <w:rFonts w:eastAsia="Yu Mincho"/>
                <w:bCs/>
                <w:lang w:val="fr-FR" w:eastAsia="ja-JP"/>
              </w:rPr>
              <w:t>&gt;&gt;LTM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(0..111)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B71043" w:rsidTr="00B7104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 w:rsidP="00B7104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/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&gt;&gt;Transmission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ENUMERATED(activated, deactivated,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43" w:rsidRDefault="00B7104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</w:tbl>
    <w:p w:rsidR="00B71043" w:rsidRDefault="00B71043" w:rsidP="00B71043">
      <w:pPr>
        <w:rPr>
          <w:lang w:eastAsia="zh-CN"/>
        </w:rPr>
      </w:pPr>
    </w:p>
    <w:tbl>
      <w:tblPr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7096"/>
      </w:tblGrid>
      <w:tr w:rsidR="00B71043" w:rsidTr="008A1F6D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B71043" w:rsidTr="008A1F6D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proofErr w:type="spellStart"/>
            <w:r>
              <w:t>maxnoofLTMCSI-RSResourceConfig</w:t>
            </w:r>
            <w:proofErr w:type="spellEnd"/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43" w:rsidRDefault="00B710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Maximum number of </w:t>
            </w:r>
            <w:r>
              <w:t>LTM CSI-Resource Configurations</w:t>
            </w:r>
            <w:r>
              <w:rPr>
                <w:lang w:eastAsia="ja-JP"/>
              </w:rPr>
              <w:t>. Value is 112.</w:t>
            </w:r>
          </w:p>
        </w:tc>
      </w:tr>
    </w:tbl>
    <w:p w:rsidR="008A1F6D" w:rsidRDefault="008A1F6D" w:rsidP="008A1F6D">
      <w:pPr>
        <w:pStyle w:val="4"/>
        <w:keepNext w:val="0"/>
        <w:keepLines w:val="0"/>
        <w:widowControl w:val="0"/>
        <w:rPr>
          <w:lang w:val="fr-FR" w:eastAsia="zh-CN"/>
        </w:rPr>
      </w:pPr>
      <w:bookmarkStart w:id="186" w:name="_Toc200530476"/>
      <w:r>
        <w:rPr>
          <w:lang w:val="fr-FR" w:eastAsia="zh-CN"/>
        </w:rPr>
        <w:t>9.2.1.24</w:t>
      </w:r>
      <w:r>
        <w:rPr>
          <w:lang w:val="fr-FR" w:eastAsia="zh-CN"/>
        </w:rPr>
        <w:tab/>
        <w:t>DU-CU TA INFORMATION TRANSFER</w:t>
      </w:r>
      <w:bookmarkEnd w:id="186"/>
    </w:p>
    <w:p w:rsidR="008A1F6D" w:rsidRDefault="008A1F6D" w:rsidP="008A1F6D">
      <w:pPr>
        <w:widowControl w:val="0"/>
        <w:rPr>
          <w:rFonts w:eastAsiaTheme="minorHAnsi"/>
          <w:lang w:val="en-US" w:eastAsia="ko-KR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about TA information. </w:t>
      </w:r>
    </w:p>
    <w:p w:rsidR="008A1F6D" w:rsidRDefault="008A1F6D" w:rsidP="008A1F6D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A1F6D" w:rsidTr="008A1F6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A1F6D" w:rsidTr="008A1F6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A1F6D" w:rsidTr="008A1F6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A1F6D" w:rsidTr="008A1F6D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b/>
                <w:bCs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8A1F6D" w:rsidTr="008A1F6D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 w:rsidP="008A1F6D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val="fr-FR" w:eastAsia="ko-KR"/>
              </w:rPr>
            </w:pPr>
            <w:r>
              <w:rPr>
                <w:b/>
                <w:bCs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ko-KR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8A1F6D" w:rsidTr="008A1F6D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 w:rsidP="008A1F6D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ko-KR"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8A1F6D" w:rsidTr="008A1F6D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 w:rsidP="008A1F6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8A1F6D" w:rsidTr="008A1F6D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 w:rsidP="008A1F6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8A1F6D" w:rsidTr="008A1F6D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 w:rsidP="008A1F6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Yu Mincho"/>
                <w:lang w:eastAsia="zh-CN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8A1F6D" w:rsidTr="008A1F6D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 w:rsidP="008A1F6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 xml:space="preserve">&gt;&gt;Source </w:t>
            </w:r>
            <w:proofErr w:type="spellStart"/>
            <w:r>
              <w:t>gNB</w:t>
            </w:r>
            <w:proofErr w:type="spellEnd"/>
            <w: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8A1F6D" w:rsidTr="008A1F6D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 w:rsidP="008A1F6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</w:t>
            </w:r>
            <w:proofErr w:type="spellStart"/>
            <w:r>
              <w:rPr>
                <w:i/>
              </w:rPr>
              <w:t>ptr</w:t>
            </w:r>
            <w:proofErr w:type="spellEnd"/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8A1F6D" w:rsidTr="008A1F6D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 w:rsidP="008A1F6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cs="Arial"/>
              </w:rPr>
              <w:t>&gt;&gt;</w:t>
            </w:r>
            <w:del w:id="187" w:author="CATT" w:date="2025-09-26T14:24:00Z">
              <w:r w:rsidDel="008A1F6D">
                <w:rPr>
                  <w:rFonts w:cs="Arial"/>
                </w:rPr>
                <w:delText xml:space="preserve">Source </w:delText>
              </w:r>
            </w:del>
            <w:ins w:id="188" w:author="CATT" w:date="2025-09-26T14:24:00Z">
              <w:r>
                <w:rPr>
                  <w:rFonts w:eastAsia="宋体" w:cs="Arial" w:hint="eastAsia"/>
                  <w:lang w:eastAsia="zh-CN"/>
                </w:rPr>
                <w:t xml:space="preserve">LTM </w:t>
              </w:r>
            </w:ins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Global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</w:tbl>
    <w:p w:rsidR="008A1F6D" w:rsidRDefault="008A1F6D" w:rsidP="008A1F6D">
      <w:pPr>
        <w:widowControl w:val="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A1F6D" w:rsidTr="008A1F6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8A1F6D" w:rsidTr="008A1F6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6D" w:rsidRDefault="008A1F6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:rsidR="008A1F6D" w:rsidRDefault="008A1F6D" w:rsidP="008A1F6D">
      <w:pPr>
        <w:widowControl w:val="0"/>
        <w:rPr>
          <w:lang w:eastAsia="zh-CN"/>
        </w:rPr>
      </w:pPr>
    </w:p>
    <w:p w:rsidR="00786179" w:rsidRDefault="00786179" w:rsidP="00786179">
      <w:pPr>
        <w:pStyle w:val="3"/>
      </w:pPr>
      <w:bookmarkStart w:id="189" w:name="_CR9_2_1_25"/>
      <w:bookmarkStart w:id="190" w:name="_Toc200531000"/>
      <w:bookmarkStart w:id="191" w:name="_Toc120124734"/>
      <w:bookmarkStart w:id="192" w:name="_Toc113835878"/>
      <w:bookmarkStart w:id="193" w:name="_Toc106110436"/>
      <w:bookmarkStart w:id="194" w:name="_Toc105927896"/>
      <w:bookmarkStart w:id="195" w:name="_Toc105511364"/>
      <w:bookmarkStart w:id="196" w:name="_Toc99731229"/>
      <w:bookmarkStart w:id="197" w:name="_Toc99038966"/>
      <w:bookmarkStart w:id="198" w:name="_Toc97911142"/>
      <w:bookmarkStart w:id="199" w:name="_Toc88658230"/>
      <w:bookmarkStart w:id="200" w:name="_Toc81383596"/>
      <w:bookmarkStart w:id="201" w:name="_Toc74154852"/>
      <w:bookmarkStart w:id="202" w:name="_Toc66289739"/>
      <w:bookmarkStart w:id="203" w:name="_Toc64449080"/>
      <w:bookmarkStart w:id="204" w:name="_Toc51763908"/>
      <w:bookmarkStart w:id="205" w:name="_Toc45832586"/>
      <w:bookmarkStart w:id="206" w:name="_Toc36557066"/>
      <w:bookmarkStart w:id="207" w:name="_Toc29893129"/>
      <w:bookmarkStart w:id="208" w:name="_Toc20956003"/>
      <w:bookmarkEnd w:id="189"/>
      <w:r>
        <w:lastRenderedPageBreak/>
        <w:t>9.4.5</w:t>
      </w:r>
      <w:r>
        <w:tab/>
        <w:t>Information Element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:rsidR="00786179" w:rsidRDefault="00786179" w:rsidP="00786179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786179" w:rsidRDefault="00786179" w:rsidP="0078617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786179" w:rsidRDefault="00786179" w:rsidP="00786179">
      <w:pPr>
        <w:pStyle w:val="PL"/>
        <w:rPr>
          <w:snapToGrid w:val="0"/>
        </w:rPr>
      </w:pPr>
      <w:r>
        <w:rPr>
          <w:snapToGrid w:val="0"/>
        </w:rPr>
        <w:t>--</w:t>
      </w:r>
    </w:p>
    <w:p w:rsidR="00786179" w:rsidRDefault="00786179" w:rsidP="00786179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786179" w:rsidRDefault="00786179" w:rsidP="00786179">
      <w:pPr>
        <w:pStyle w:val="PL"/>
        <w:rPr>
          <w:snapToGrid w:val="0"/>
        </w:rPr>
      </w:pPr>
      <w:r>
        <w:rPr>
          <w:snapToGrid w:val="0"/>
        </w:rPr>
        <w:t>--</w:t>
      </w:r>
    </w:p>
    <w:p w:rsidR="00786179" w:rsidRDefault="00786179" w:rsidP="0078617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786179" w:rsidRDefault="00786179" w:rsidP="00786179">
      <w:pPr>
        <w:pStyle w:val="PL"/>
        <w:rPr>
          <w:snapToGrid w:val="0"/>
        </w:rPr>
      </w:pPr>
    </w:p>
    <w:p w:rsidR="00786179" w:rsidRDefault="00786179" w:rsidP="00786179">
      <w:pPr>
        <w:pStyle w:val="PL"/>
        <w:rPr>
          <w:snapToGrid w:val="0"/>
        </w:rPr>
      </w:pPr>
      <w:r>
        <w:rPr>
          <w:snapToGrid w:val="0"/>
        </w:rPr>
        <w:t>F1AP-IEs {</w:t>
      </w:r>
    </w:p>
    <w:p w:rsidR="00786179" w:rsidRDefault="00786179" w:rsidP="00786179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786179" w:rsidRDefault="00786179" w:rsidP="00786179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f1ap-IEs (2) }</w:t>
      </w:r>
    </w:p>
    <w:p w:rsidR="00786179" w:rsidRDefault="00786179" w:rsidP="00786179">
      <w:pPr>
        <w:pStyle w:val="PL"/>
        <w:rPr>
          <w:snapToGrid w:val="0"/>
        </w:rPr>
      </w:pPr>
    </w:p>
    <w:p w:rsidR="00786179" w:rsidRDefault="00786179" w:rsidP="00786179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:rsidR="00786179" w:rsidRDefault="00786179" w:rsidP="00786179">
      <w:pPr>
        <w:pStyle w:val="PL"/>
        <w:rPr>
          <w:snapToGrid w:val="0"/>
        </w:rPr>
      </w:pPr>
    </w:p>
    <w:p w:rsidR="00786179" w:rsidRDefault="00786179" w:rsidP="00786179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786179" w:rsidRDefault="00786179" w:rsidP="00786179">
      <w:pPr>
        <w:pStyle w:val="PL"/>
        <w:rPr>
          <w:snapToGrid w:val="0"/>
        </w:rPr>
      </w:pPr>
    </w:p>
    <w:p w:rsidR="00786179" w:rsidRDefault="00786179" w:rsidP="00786179">
      <w:pPr>
        <w:pStyle w:val="PL"/>
        <w:rPr>
          <w:rFonts w:eastAsia="宋体"/>
          <w:noProof/>
          <w:snapToGrid w:val="0"/>
        </w:rPr>
      </w:pPr>
      <w:r>
        <w:rPr>
          <w:snapToGrid w:val="0"/>
        </w:rPr>
        <w:t>IMPORTS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TAISliceSupportList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id-RANAC</w:t>
      </w:r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BearerTypeChange</w:t>
      </w:r>
      <w:proofErr w:type="spellEnd"/>
      <w:proofErr w:type="gramEnd"/>
      <w:r>
        <w:rPr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id-Coverage-Modification-Cause</w:t>
      </w:r>
      <w:proofErr w:type="gramEnd"/>
      <w:r>
        <w:rPr>
          <w:rFonts w:eastAsia="宋体"/>
        </w:rPr>
        <w:t>,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id-Cell-Direction</w:t>
      </w:r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id-Cell-Type</w:t>
      </w:r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proofErr w:type="gramEnd"/>
      <w:r>
        <w:rPr>
          <w:rFonts w:eastAsia="宋体"/>
          <w:snapToGrid w:val="0"/>
        </w:rPr>
        <w:t xml:space="preserve">, 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id-DC-Based-Duplication-Configured</w:t>
      </w:r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id-DC-Based-Duplication-Activation</w:t>
      </w:r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id-Duplication-Activation</w:t>
      </w:r>
      <w:proofErr w:type="gramEnd"/>
      <w:r>
        <w:rPr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id-RLC-Status</w:t>
      </w:r>
      <w:proofErr w:type="gramEnd"/>
      <w:r>
        <w:rPr>
          <w:rFonts w:eastAsia="宋体"/>
          <w:snapToGrid w:val="0"/>
        </w:rPr>
        <w:t>,</w:t>
      </w:r>
    </w:p>
    <w:p w:rsidR="00786179" w:rsidRPr="00B71043" w:rsidRDefault="00786179" w:rsidP="00786179">
      <w:pPr>
        <w:rPr>
          <w:rFonts w:eastAsia="宋体"/>
          <w:color w:val="FF0000"/>
          <w:lang w:eastAsia="zh-CN" w:bidi="ar"/>
        </w:rPr>
      </w:pPr>
      <w:bookmarkStart w:id="209" w:name="_Hlk207966612"/>
      <w:r w:rsidRPr="00B71043">
        <w:rPr>
          <w:rFonts w:eastAsia="宋体" w:hint="eastAsia"/>
          <w:color w:val="FF0000"/>
          <w:lang w:eastAsia="zh-CN" w:bidi="ar"/>
        </w:rPr>
        <w:t>-----------------------</w:t>
      </w:r>
      <w:proofErr w:type="gramStart"/>
      <w:r w:rsidRPr="00B71043">
        <w:rPr>
          <w:rFonts w:eastAsia="宋体" w:hint="eastAsia"/>
          <w:color w:val="FF0000"/>
          <w:lang w:eastAsia="zh-CN" w:bidi="ar"/>
        </w:rPr>
        <w:t>skipped</w:t>
      </w:r>
      <w:proofErr w:type="gramEnd"/>
      <w:r w:rsidRPr="00B71043">
        <w:rPr>
          <w:rFonts w:eastAsia="宋体" w:hint="eastAsia"/>
          <w:color w:val="FF0000"/>
          <w:lang w:eastAsia="zh-CN" w:bidi="ar"/>
        </w:rPr>
        <w:t>------------------</w:t>
      </w:r>
    </w:p>
    <w:p w:rsidR="00786179" w:rsidRDefault="00786179" w:rsidP="00786179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r>
        <w:rPr>
          <w:rFonts w:eastAsia="Malgun Gothic"/>
          <w:snapToGrid w:val="0"/>
          <w:lang w:eastAsia="zh-CN"/>
        </w:rPr>
        <w:t>SRS-Resource-Configuration</w:t>
      </w:r>
      <w:proofErr w:type="gramEnd"/>
      <w:r>
        <w:rPr>
          <w:rFonts w:eastAsia="Malgun Gothic"/>
          <w:snapToGrid w:val="0"/>
          <w:lang w:eastAsia="zh-CN"/>
        </w:rPr>
        <w:t>,</w:t>
      </w:r>
    </w:p>
    <w:bookmarkEnd w:id="209"/>
    <w:p w:rsidR="00786179" w:rsidRDefault="00786179" w:rsidP="00786179">
      <w:pPr>
        <w:pStyle w:val="PL"/>
        <w:rPr>
          <w:snapToGrid w:val="0"/>
        </w:rPr>
      </w:pPr>
      <w:r>
        <w:tab/>
      </w:r>
      <w:proofErr w:type="gramStart"/>
      <w:r>
        <w:t>id-</w:t>
      </w:r>
      <w:proofErr w:type="spellStart"/>
      <w:r>
        <w:t>rLFReportFailureType</w:t>
      </w:r>
      <w:proofErr w:type="spellEnd"/>
      <w:proofErr w:type="gramEnd"/>
      <w:r>
        <w:t>,</w:t>
      </w:r>
    </w:p>
    <w:p w:rsidR="00786179" w:rsidRDefault="00786179" w:rsidP="00786179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id-C-RNTI</w:t>
      </w:r>
      <w:proofErr w:type="gramEnd"/>
      <w:r>
        <w:rPr>
          <w:rFonts w:eastAsia="宋体"/>
          <w:snapToGrid w:val="0"/>
        </w:rPr>
        <w:t>,</w:t>
      </w:r>
    </w:p>
    <w:p w:rsidR="00786179" w:rsidRDefault="00786179" w:rsidP="00786179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val="en-US" w:eastAsia="zh-CN"/>
        </w:rPr>
        <w:tab/>
      </w:r>
      <w:proofErr w:type="gramStart"/>
      <w:r>
        <w:rPr>
          <w:snapToGrid w:val="0"/>
          <w:lang w:eastAsia="zh-CN"/>
        </w:rPr>
        <w:t>id-OnDemandSIB1</w:t>
      </w:r>
      <w:proofErr w:type="gramEnd"/>
      <w:r>
        <w:rPr>
          <w:snapToGrid w:val="0"/>
          <w:lang w:eastAsia="zh-CN"/>
        </w:rPr>
        <w:t>,</w:t>
      </w:r>
    </w:p>
    <w:p w:rsidR="00786179" w:rsidRDefault="00786179" w:rsidP="00786179">
      <w:pPr>
        <w:pStyle w:val="PL"/>
        <w:rPr>
          <w:rFonts w:eastAsia="FangSong"/>
          <w:lang w:eastAsia="ko-KR"/>
        </w:rPr>
      </w:pPr>
      <w:r>
        <w:rPr>
          <w:snapToGrid w:val="0"/>
          <w:lang w:eastAsia="zh-CN"/>
        </w:rPr>
        <w:tab/>
      </w:r>
      <w:proofErr w:type="gramStart"/>
      <w:r>
        <w:rPr>
          <w:rFonts w:eastAsia="FangSong"/>
        </w:rPr>
        <w:t>id-</w:t>
      </w:r>
      <w:proofErr w:type="spellStart"/>
      <w:r>
        <w:rPr>
          <w:rFonts w:eastAsia="FangSong"/>
        </w:rPr>
        <w:t>PagingAdaptationIndication</w:t>
      </w:r>
      <w:proofErr w:type="spellEnd"/>
      <w:proofErr w:type="gramEnd"/>
      <w:r>
        <w:rPr>
          <w:rFonts w:eastAsia="FangSong"/>
        </w:rPr>
        <w:t>,</w:t>
      </w:r>
    </w:p>
    <w:p w:rsidR="00786179" w:rsidRDefault="00786179" w:rsidP="00786179">
      <w:pPr>
        <w:pStyle w:val="PL"/>
      </w:pPr>
      <w:r>
        <w:tab/>
      </w:r>
      <w:proofErr w:type="gramStart"/>
      <w:r>
        <w:t>id-</w:t>
      </w:r>
      <w:proofErr w:type="spellStart"/>
      <w:r>
        <w:t>PEISubgroupingSupportIndication</w:t>
      </w:r>
      <w:proofErr w:type="spellEnd"/>
      <w:r>
        <w:t>-</w:t>
      </w:r>
      <w:proofErr w:type="spellStart"/>
      <w:r>
        <w:t>PagingAdaptation</w:t>
      </w:r>
      <w:proofErr w:type="spellEnd"/>
      <w:proofErr w:type="gramEnd"/>
      <w:r>
        <w:t>,</w:t>
      </w:r>
    </w:p>
    <w:p w:rsidR="00786179" w:rsidRDefault="00786179" w:rsidP="00786179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>
        <w:t>id-</w:t>
      </w:r>
      <w:proofErr w:type="spellStart"/>
      <w:r>
        <w:t>ServingCellMO</w:t>
      </w:r>
      <w:proofErr w:type="spellEnd"/>
      <w:r>
        <w:t>-</w:t>
      </w:r>
      <w:proofErr w:type="spellStart"/>
      <w:r>
        <w:t>Ondemand</w:t>
      </w:r>
      <w:proofErr w:type="spellEnd"/>
      <w:proofErr w:type="gramEnd"/>
      <w:r>
        <w:t>,</w:t>
      </w:r>
    </w:p>
    <w:p w:rsidR="00786179" w:rsidRDefault="00786179" w:rsidP="00786179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LTMgNB</w:t>
      </w:r>
      <w:proofErr w:type="spellEnd"/>
      <w:r>
        <w:rPr>
          <w:snapToGrid w:val="0"/>
        </w:rPr>
        <w:t>-ID</w:t>
      </w:r>
      <w:proofErr w:type="gramEnd"/>
      <w:r>
        <w:rPr>
          <w:snapToGrid w:val="0"/>
        </w:rPr>
        <w:t>,</w:t>
      </w:r>
    </w:p>
    <w:p w:rsidR="00786179" w:rsidRDefault="00786179" w:rsidP="0078617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id-L1ExecutionConditionList</w:t>
      </w:r>
      <w:proofErr w:type="gramEnd"/>
      <w:r>
        <w:rPr>
          <w:snapToGrid w:val="0"/>
        </w:rPr>
        <w:t>,</w:t>
      </w:r>
    </w:p>
    <w:p w:rsidR="00786179" w:rsidRDefault="00786179" w:rsidP="00786179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LTMSecurityInformation</w:t>
      </w:r>
      <w:proofErr w:type="spellEnd"/>
      <w:proofErr w:type="gramEnd"/>
      <w:r>
        <w:rPr>
          <w:snapToGrid w:val="0"/>
        </w:rPr>
        <w:t>,</w:t>
      </w:r>
    </w:p>
    <w:p w:rsidR="00786179" w:rsidRDefault="00786179" w:rsidP="00786179">
      <w:pPr>
        <w:pStyle w:val="PL"/>
        <w:rPr>
          <w:snapToGrid w:val="0"/>
        </w:rPr>
      </w:pPr>
      <w:r>
        <w:tab/>
      </w:r>
      <w:proofErr w:type="gramStart"/>
      <w:r>
        <w:t>id-RequestforCSI-RSResourceConfigforL1Measure</w:t>
      </w:r>
      <w:proofErr w:type="gramEnd"/>
      <w:r>
        <w:t>,</w:t>
      </w:r>
    </w:p>
    <w:p w:rsidR="00786179" w:rsidRDefault="00786179" w:rsidP="00786179">
      <w:pPr>
        <w:pStyle w:val="PL"/>
      </w:pPr>
      <w:r>
        <w:tab/>
      </w:r>
      <w:proofErr w:type="gramStart"/>
      <w:r>
        <w:t>id-</w:t>
      </w:r>
      <w:proofErr w:type="spellStart"/>
      <w:r>
        <w:t>RequestforCSI</w:t>
      </w:r>
      <w:proofErr w:type="spellEnd"/>
      <w:r>
        <w:t>-</w:t>
      </w:r>
      <w:proofErr w:type="spellStart"/>
      <w:r>
        <w:t>RSResourceConfigforCSIAcquisition</w:t>
      </w:r>
      <w:proofErr w:type="spellEnd"/>
      <w:proofErr w:type="gramEnd"/>
      <w:r>
        <w:rPr>
          <w:snapToGrid w:val="0"/>
        </w:rPr>
        <w:t>,</w:t>
      </w:r>
    </w:p>
    <w:p w:rsidR="00786179" w:rsidRDefault="00786179" w:rsidP="00786179">
      <w:pPr>
        <w:pStyle w:val="PL"/>
        <w:rPr>
          <w:noProof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id-CSI-RSResourceConfigforL1Measure</w:t>
      </w:r>
      <w:proofErr w:type="gramEnd"/>
      <w:r>
        <w:rPr>
          <w:snapToGrid w:val="0"/>
        </w:rPr>
        <w:t>,</w:t>
      </w:r>
    </w:p>
    <w:p w:rsidR="00786179" w:rsidRDefault="00786179" w:rsidP="0078617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id-CSI-</w:t>
      </w:r>
      <w:proofErr w:type="spellStart"/>
      <w:r>
        <w:rPr>
          <w:snapToGrid w:val="0"/>
        </w:rPr>
        <w:t>RSResourceConfigforCSIAcquisition</w:t>
      </w:r>
      <w:proofErr w:type="spellEnd"/>
      <w:proofErr w:type="gramEnd"/>
      <w:r>
        <w:rPr>
          <w:snapToGrid w:val="0"/>
        </w:rPr>
        <w:t>,</w:t>
      </w:r>
    </w:p>
    <w:p w:rsidR="00786179" w:rsidRDefault="00786179" w:rsidP="00786179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CSIReportConf</w:t>
      </w:r>
      <w:ins w:id="210" w:author="CATT" w:date="2025-09-26T14:05:00Z">
        <w:r>
          <w:rPr>
            <w:rFonts w:eastAsia="宋体" w:hint="eastAsia"/>
            <w:snapToGrid w:val="0"/>
            <w:lang w:eastAsia="zh-CN"/>
          </w:rPr>
          <w:t>i</w:t>
        </w:r>
      </w:ins>
      <w:r>
        <w:rPr>
          <w:snapToGrid w:val="0"/>
        </w:rPr>
        <w:t>gforCSIAcquisition</w:t>
      </w:r>
      <w:proofErr w:type="spellEnd"/>
      <w:proofErr w:type="gramEnd"/>
      <w:r>
        <w:rPr>
          <w:snapToGrid w:val="0"/>
        </w:rPr>
        <w:t>,</w:t>
      </w:r>
    </w:p>
    <w:p w:rsidR="00786179" w:rsidRDefault="00786179" w:rsidP="0078617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id-RequestforL1ExecutionCondition</w:t>
      </w:r>
      <w:proofErr w:type="gramEnd"/>
      <w:r>
        <w:rPr>
          <w:snapToGrid w:val="0"/>
        </w:rPr>
        <w:t>,</w:t>
      </w:r>
    </w:p>
    <w:p w:rsidR="00786179" w:rsidRDefault="00786179" w:rsidP="00786179">
      <w:pPr>
        <w:pStyle w:val="PL"/>
        <w:rPr>
          <w:rFonts w:eastAsia="宋体"/>
          <w:lang w:val="de-DE" w:eastAsia="ko-KR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id-</w:t>
      </w:r>
      <w:r>
        <w:rPr>
          <w:rFonts w:eastAsia="宋体"/>
          <w:lang w:val="de-DE"/>
        </w:rPr>
        <w:t>CSI-RSMeasurementsList</w:t>
      </w:r>
      <w:proofErr w:type="gramEnd"/>
      <w:r>
        <w:rPr>
          <w:rFonts w:eastAsia="宋体"/>
          <w:lang w:val="de-DE"/>
        </w:rPr>
        <w:t>,</w:t>
      </w:r>
    </w:p>
    <w:p w:rsidR="00786179" w:rsidRDefault="00786179" w:rsidP="00786179">
      <w:pPr>
        <w:pStyle w:val="PL"/>
        <w:rPr>
          <w:rFonts w:eastAsiaTheme="minorEastAsia"/>
          <w:snapToGrid w:val="0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id-</w:t>
      </w:r>
      <w:proofErr w:type="spellStart"/>
      <w:r>
        <w:rPr>
          <w:snapToGrid w:val="0"/>
        </w:rPr>
        <w:t>LTMResidual</w:t>
      </w:r>
      <w:r>
        <w:rPr>
          <w:snapToGrid w:val="0"/>
          <w:lang w:eastAsia="zh-CN"/>
        </w:rPr>
        <w:t>TA</w:t>
      </w:r>
      <w:r>
        <w:rPr>
          <w:snapToGrid w:val="0"/>
        </w:rPr>
        <w:t>InfoList</w:t>
      </w:r>
      <w:proofErr w:type="spellEnd"/>
      <w:proofErr w:type="gramEnd"/>
      <w:r>
        <w:rPr>
          <w:snapToGrid w:val="0"/>
        </w:rPr>
        <w:t>,</w:t>
      </w:r>
    </w:p>
    <w:p w:rsidR="00786179" w:rsidRDefault="00786179" w:rsidP="00786179">
      <w:pPr>
        <w:pStyle w:val="PL"/>
      </w:pPr>
    </w:p>
    <w:p w:rsidR="00B71043" w:rsidRPr="008A1F6D" w:rsidRDefault="00B71043" w:rsidP="00B71043">
      <w:pPr>
        <w:rPr>
          <w:lang w:eastAsia="zh-CN"/>
        </w:rPr>
      </w:pPr>
    </w:p>
    <w:p w:rsidR="00B71043" w:rsidRDefault="00B71043" w:rsidP="00B71043">
      <w:pPr>
        <w:pStyle w:val="PL"/>
        <w:outlineLvl w:val="3"/>
        <w:rPr>
          <w:snapToGrid w:val="0"/>
        </w:rPr>
      </w:pPr>
      <w:r>
        <w:rPr>
          <w:snapToGrid w:val="0"/>
        </w:rPr>
        <w:t>- E</w:t>
      </w:r>
    </w:p>
    <w:p w:rsidR="00B71043" w:rsidRDefault="00B71043" w:rsidP="00B71043">
      <w:pPr>
        <w:pStyle w:val="PL"/>
      </w:pPr>
    </w:p>
    <w:p w:rsidR="00B71043" w:rsidRDefault="00B71043" w:rsidP="00B71043">
      <w:pPr>
        <w:pStyle w:val="PL"/>
        <w:rPr>
          <w:noProof/>
        </w:rPr>
      </w:pPr>
    </w:p>
    <w:p w:rsidR="00B71043" w:rsidRDefault="00B71043" w:rsidP="00B71043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:rsidR="00B71043" w:rsidRDefault="00B71043" w:rsidP="00B71043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:rsidR="00B71043" w:rsidRDefault="00B71043" w:rsidP="00B71043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:rsidR="00B71043" w:rsidRDefault="00B71043" w:rsidP="00B71043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EarlyULSyncConfig-ExtIEs} } OPTIONAL</w:t>
      </w:r>
      <w:r>
        <w:rPr>
          <w:snapToGrid w:val="0"/>
          <w:lang w:val="sv-SE"/>
        </w:rPr>
        <w:t>,</w:t>
      </w:r>
    </w:p>
    <w:p w:rsidR="00B71043" w:rsidRDefault="00B71043" w:rsidP="00B7104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:rsidR="00B71043" w:rsidRDefault="00B71043" w:rsidP="00B71043">
      <w:pPr>
        <w:pStyle w:val="PL"/>
        <w:rPr>
          <w:noProof/>
          <w:lang w:val="sv-SE"/>
        </w:rPr>
      </w:pPr>
      <w:r>
        <w:rPr>
          <w:lang w:val="sv-SE"/>
        </w:rPr>
        <w:t>}</w:t>
      </w:r>
    </w:p>
    <w:p w:rsidR="00B71043" w:rsidRDefault="00B71043" w:rsidP="00B71043">
      <w:pPr>
        <w:pStyle w:val="PL"/>
        <w:rPr>
          <w:snapToGrid w:val="0"/>
          <w:lang w:val="sv-SE" w:eastAsia="zh-CN"/>
        </w:rPr>
      </w:pPr>
    </w:p>
    <w:p w:rsidR="00B71043" w:rsidRDefault="00B71043" w:rsidP="00B71043">
      <w:pPr>
        <w:pStyle w:val="PL"/>
        <w:rPr>
          <w:snapToGrid w:val="0"/>
          <w:lang w:val="sv-SE" w:eastAsia="zh-CN"/>
        </w:rPr>
      </w:pPr>
    </w:p>
    <w:p w:rsidR="00B71043" w:rsidRDefault="00B71043" w:rsidP="00B71043">
      <w:pPr>
        <w:pStyle w:val="PL"/>
        <w:rPr>
          <w:noProof/>
          <w:snapToGrid w:val="0"/>
          <w:lang w:val="sv-SE" w:eastAsia="ko-KR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:rsidR="00B71043" w:rsidRDefault="00B71043" w:rsidP="00B7104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:rsidR="00B71043" w:rsidRDefault="00B71043" w:rsidP="00B7104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:rsidR="00B71043" w:rsidRDefault="00B71043" w:rsidP="00B71043">
      <w:pPr>
        <w:pStyle w:val="PL"/>
        <w:rPr>
          <w:lang w:val="sv-SE"/>
        </w:rPr>
      </w:pPr>
    </w:p>
    <w:p w:rsidR="00B71043" w:rsidRDefault="00B71043" w:rsidP="00B71043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:rsidR="00B71043" w:rsidRDefault="00B71043" w:rsidP="00B71043">
      <w:pPr>
        <w:pStyle w:val="PL"/>
        <w:rPr>
          <w:lang w:val="sv-SE"/>
        </w:rPr>
      </w:pPr>
      <w:r>
        <w:rPr>
          <w:lang w:val="sv-SE"/>
        </w:rPr>
        <w:lastRenderedPageBreak/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:rsidR="00B71043" w:rsidRDefault="00B71043" w:rsidP="00B71043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:rsidR="00B71043" w:rsidRDefault="00B71043" w:rsidP="00B71043">
      <w:pPr>
        <w:pStyle w:val="PL"/>
        <w:rPr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:rsidR="00B71043" w:rsidRDefault="00B71043" w:rsidP="00B7104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B71043" w:rsidRDefault="00B71043" w:rsidP="00B71043">
      <w:pPr>
        <w:pStyle w:val="PL"/>
        <w:rPr>
          <w:noProof/>
          <w:lang w:val="sv-SE"/>
        </w:rPr>
      </w:pPr>
      <w:r>
        <w:rPr>
          <w:lang w:val="sv-SE"/>
        </w:rPr>
        <w:t>}</w:t>
      </w:r>
    </w:p>
    <w:p w:rsidR="00B71043" w:rsidRDefault="00B71043" w:rsidP="00B71043">
      <w:pPr>
        <w:pStyle w:val="PL"/>
        <w:rPr>
          <w:snapToGrid w:val="0"/>
          <w:lang w:val="fr-FR" w:eastAsia="zh-CN"/>
        </w:rPr>
      </w:pPr>
    </w:p>
    <w:p w:rsidR="00B71043" w:rsidRDefault="00B71043" w:rsidP="00B71043">
      <w:pPr>
        <w:pStyle w:val="PL"/>
        <w:rPr>
          <w:snapToGrid w:val="0"/>
          <w:lang w:val="fr-FR" w:eastAsia="zh-CN"/>
        </w:rPr>
      </w:pPr>
    </w:p>
    <w:p w:rsidR="00B71043" w:rsidRDefault="00B71043" w:rsidP="00B71043">
      <w:pPr>
        <w:pStyle w:val="PL"/>
        <w:rPr>
          <w:rFonts w:eastAsia="宋体"/>
          <w:snapToGrid w:val="0"/>
          <w:lang w:val="fr-FR" w:eastAsia="zh-CN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:rsidR="008A1F6D" w:rsidRPr="009503EF" w:rsidRDefault="008A1F6D" w:rsidP="008A1F6D">
      <w:pPr>
        <w:pStyle w:val="PL"/>
        <w:rPr>
          <w:ins w:id="211" w:author="CATT" w:date="2025-09-26T14:20:00Z"/>
          <w:snapToGrid w:val="0"/>
          <w:lang w:val="fr-FR"/>
        </w:rPr>
      </w:pPr>
      <w:ins w:id="212" w:author="CATT" w:date="2025-09-26T14:20:00Z">
        <w:r w:rsidRPr="009503EF">
          <w:rPr>
            <w:snapToGrid w:val="0"/>
            <w:lang w:val="fr-FR"/>
          </w:rPr>
          <w:tab/>
          <w:t>{ ID id-LTMgNB-ID</w:t>
        </w:r>
        <w:r w:rsidRPr="009503EF">
          <w:rPr>
            <w:snapToGrid w:val="0"/>
            <w:lang w:val="fr-FR"/>
          </w:rPr>
          <w:tab/>
        </w:r>
        <w:r w:rsidRPr="009503EF">
          <w:rPr>
            <w:snapToGrid w:val="0"/>
            <w:lang w:val="fr-FR"/>
          </w:rPr>
          <w:tab/>
          <w:t>CRITICALITY ignore</w:t>
        </w:r>
        <w:r w:rsidRPr="009503EF">
          <w:rPr>
            <w:snapToGrid w:val="0"/>
            <w:lang w:val="fr-FR"/>
          </w:rPr>
          <w:tab/>
          <w:t>EXTENSION GlobalGNB-ID</w:t>
        </w:r>
        <w:r w:rsidRPr="009503EF">
          <w:rPr>
            <w:snapToGrid w:val="0"/>
            <w:lang w:val="fr-FR"/>
          </w:rPr>
          <w:tab/>
          <w:t>PRESENCE optional },</w:t>
        </w:r>
      </w:ins>
    </w:p>
    <w:p w:rsidR="008A1F6D" w:rsidRPr="008A1F6D" w:rsidRDefault="008A1F6D" w:rsidP="00B71043">
      <w:pPr>
        <w:pStyle w:val="PL"/>
        <w:rPr>
          <w:rFonts w:eastAsia="宋体"/>
          <w:noProof/>
          <w:snapToGrid w:val="0"/>
          <w:lang w:val="fr-FR" w:eastAsia="zh-CN"/>
        </w:rPr>
      </w:pPr>
    </w:p>
    <w:p w:rsidR="00B71043" w:rsidRDefault="00B71043" w:rsidP="00B7104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B71043" w:rsidRDefault="00B71043" w:rsidP="00B7104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B71043" w:rsidRDefault="00B71043" w:rsidP="00B71043">
      <w:pPr>
        <w:pStyle w:val="PL"/>
        <w:rPr>
          <w:snapToGrid w:val="0"/>
          <w:lang w:val="fr-FR" w:eastAsia="zh-CN"/>
        </w:rPr>
      </w:pPr>
    </w:p>
    <w:p w:rsidR="00B71043" w:rsidRPr="00B71043" w:rsidRDefault="00B71043" w:rsidP="00B71043">
      <w:pPr>
        <w:pStyle w:val="PL"/>
        <w:rPr>
          <w:noProof/>
          <w:lang w:val="fr-FR" w:eastAsia="ko-KR"/>
        </w:rPr>
      </w:pPr>
    </w:p>
    <w:p w:rsidR="00B71043" w:rsidRDefault="00B71043" w:rsidP="00B71043">
      <w:pPr>
        <w:pStyle w:val="PL"/>
        <w:rPr>
          <w:rFonts w:eastAsia="宋体"/>
        </w:rPr>
      </w:pPr>
      <w:proofErr w:type="spellStart"/>
      <w:r>
        <w:rPr>
          <w:rFonts w:eastAsia="宋体"/>
        </w:rPr>
        <w:t>LTMConfiguration</w:t>
      </w:r>
      <w:r>
        <w:t>-ExtIEs</w:t>
      </w:r>
      <w:proofErr w:type="spellEnd"/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</w:t>
      </w:r>
      <w:proofErr w:type="gramEnd"/>
      <w:r>
        <w:rPr>
          <w:rFonts w:eastAsia="宋体"/>
        </w:rPr>
        <w:t>:= {</w:t>
      </w:r>
    </w:p>
    <w:p w:rsidR="00B71043" w:rsidRDefault="00B71043" w:rsidP="00B71043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</w:t>
      </w:r>
      <w:proofErr w:type="spellStart"/>
      <w:r>
        <w:t>id</w:t>
      </w:r>
      <w:proofErr w:type="spellEnd"/>
      <w:r>
        <w:t>-</w:t>
      </w:r>
      <w:r>
        <w:rPr>
          <w:lang w:val="sv-SE"/>
        </w:rPr>
        <w:t>TCIStatesConfigurationsList</w:t>
      </w:r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r>
        <w:rPr>
          <w:lang w:val="sv-SE"/>
        </w:rPr>
        <w:t>TCIStatesConfigurationsList</w:t>
      </w:r>
      <w:r>
        <w:tab/>
      </w:r>
      <w:r>
        <w:tab/>
        <w:t>PRESENCE</w:t>
      </w:r>
      <w:r>
        <w:tab/>
      </w:r>
      <w:r>
        <w:tab/>
        <w:t>optional</w:t>
      </w:r>
      <w:r>
        <w:tab/>
        <w:t>}</w:t>
      </w:r>
      <w:r>
        <w:rPr>
          <w:snapToGrid w:val="0"/>
        </w:rPr>
        <w:t>|</w:t>
      </w:r>
    </w:p>
    <w:p w:rsidR="00B71043" w:rsidRDefault="00B71043" w:rsidP="00B71043">
      <w:pPr>
        <w:pStyle w:val="PL"/>
        <w:rPr>
          <w:rFonts w:eastAsia="宋体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bookmarkStart w:id="213" w:name="OLE_LINK19"/>
      <w:r>
        <w:rPr>
          <w:snapToGrid w:val="0"/>
        </w:rPr>
        <w:t>L1ExecutionConditionList</w:t>
      </w:r>
      <w:bookmarkEnd w:id="213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L1ExecutionConditionList</w:t>
      </w:r>
      <w:r>
        <w:rPr>
          <w:snapToGrid w:val="0"/>
        </w:rPr>
        <w:tab/>
        <w:t>PRESENCE optional }|</w:t>
      </w: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id-CSI-RSResourceConfigforL1Measure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</w:t>
      </w:r>
      <w:proofErr w:type="spellStart"/>
      <w:r>
        <w:rPr>
          <w:snapToGrid w:val="0"/>
        </w:rPr>
        <w:t>RSResourceConfig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B71043" w:rsidRDefault="00B71043" w:rsidP="00B71043">
      <w:pPr>
        <w:pStyle w:val="PL"/>
        <w:rPr>
          <w:snapToGrid w:val="0"/>
        </w:rPr>
      </w:pPr>
      <w:bookmarkStart w:id="214" w:name="OLE_LINK18"/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id-CSI-</w:t>
      </w:r>
      <w:proofErr w:type="spellStart"/>
      <w:r>
        <w:rPr>
          <w:snapToGrid w:val="0"/>
        </w:rPr>
        <w:t>RSResourceConfigforCSIAcquisition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</w:t>
      </w:r>
      <w:proofErr w:type="spellStart"/>
      <w:r>
        <w:rPr>
          <w:snapToGrid w:val="0"/>
        </w:rPr>
        <w:t>RSResourceConfig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14"/>
      <w:r>
        <w:rPr>
          <w:snapToGrid w:val="0"/>
        </w:rPr>
        <w:t>|</w:t>
      </w:r>
    </w:p>
    <w:p w:rsidR="00B71043" w:rsidRDefault="00B71043" w:rsidP="00B71043">
      <w:pPr>
        <w:pStyle w:val="PL"/>
        <w:rPr>
          <w:rFonts w:eastAsiaTheme="minorEastAsia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CSIReportConf</w:t>
      </w:r>
      <w:ins w:id="215" w:author="CATT" w:date="2025-09-26T14:03:00Z">
        <w:r w:rsidR="00D45751">
          <w:rPr>
            <w:rFonts w:eastAsia="宋体" w:hint="eastAsia"/>
            <w:snapToGrid w:val="0"/>
            <w:lang w:eastAsia="zh-CN"/>
          </w:rPr>
          <w:t>i</w:t>
        </w:r>
      </w:ins>
      <w:r>
        <w:rPr>
          <w:snapToGrid w:val="0"/>
        </w:rPr>
        <w:t>gforCSIAcquisiti</w:t>
      </w:r>
      <w:r>
        <w:rPr>
          <w:snapToGrid w:val="0"/>
          <w:lang w:eastAsia="zh-CN"/>
        </w:rPr>
        <w:t>o</w:t>
      </w:r>
      <w:r>
        <w:rPr>
          <w:snapToGrid w:val="0"/>
        </w:rPr>
        <w:t>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CSIReportConfig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:rsidR="00B71043" w:rsidRDefault="00B71043" w:rsidP="00B71043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B71043" w:rsidRDefault="00B71043" w:rsidP="00B71043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B71043" w:rsidRDefault="00B71043" w:rsidP="00B71043">
      <w:pPr>
        <w:pStyle w:val="3"/>
      </w:pPr>
      <w:bookmarkStart w:id="216" w:name="_Toc200531002"/>
      <w:bookmarkStart w:id="217" w:name="_Toc120124736"/>
      <w:bookmarkStart w:id="218" w:name="_Toc113835880"/>
      <w:bookmarkStart w:id="219" w:name="_Toc106110438"/>
      <w:bookmarkStart w:id="220" w:name="_Toc105927898"/>
      <w:bookmarkStart w:id="221" w:name="_Toc105511366"/>
      <w:bookmarkStart w:id="222" w:name="_Toc99731231"/>
      <w:bookmarkStart w:id="223" w:name="_Toc99038968"/>
      <w:bookmarkStart w:id="224" w:name="_Toc97911144"/>
      <w:bookmarkStart w:id="225" w:name="_Toc88658232"/>
      <w:bookmarkStart w:id="226" w:name="_Toc81383598"/>
      <w:bookmarkStart w:id="227" w:name="_Toc74154854"/>
      <w:bookmarkStart w:id="228" w:name="_Toc66289741"/>
      <w:bookmarkStart w:id="229" w:name="_Toc64449082"/>
      <w:bookmarkStart w:id="230" w:name="_Toc51763910"/>
      <w:bookmarkStart w:id="231" w:name="_Toc45832588"/>
      <w:bookmarkStart w:id="232" w:name="_Toc36557068"/>
      <w:bookmarkStart w:id="233" w:name="_Toc29893131"/>
      <w:bookmarkStart w:id="234" w:name="_Toc20956005"/>
      <w:r>
        <w:t>9.4.7</w:t>
      </w:r>
      <w:r>
        <w:tab/>
        <w:t>Constant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71043" w:rsidRDefault="00B71043" w:rsidP="00B71043">
      <w:pPr>
        <w:pStyle w:val="PL"/>
        <w:rPr>
          <w:snapToGrid w:val="0"/>
        </w:rPr>
      </w:pP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:rsidR="00B71043" w:rsidRDefault="00B71043" w:rsidP="00B71043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B71043" w:rsidRDefault="00B71043" w:rsidP="00B71043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f1ap-Constants (4) } </w:t>
      </w:r>
    </w:p>
    <w:p w:rsidR="00B71043" w:rsidRDefault="00B71043" w:rsidP="00B71043">
      <w:pPr>
        <w:pStyle w:val="PL"/>
        <w:rPr>
          <w:snapToGrid w:val="0"/>
        </w:rPr>
      </w:pP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:rsidR="00B71043" w:rsidRDefault="00B71043" w:rsidP="00B71043">
      <w:pPr>
        <w:pStyle w:val="PL"/>
        <w:rPr>
          <w:snapToGrid w:val="0"/>
        </w:rPr>
      </w:pP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B71043" w:rsidRDefault="00B71043" w:rsidP="00B71043">
      <w:pPr>
        <w:pStyle w:val="PL"/>
        <w:rPr>
          <w:snapToGrid w:val="0"/>
        </w:rPr>
      </w:pP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71043" w:rsidRDefault="00B71043" w:rsidP="00B71043">
      <w:pPr>
        <w:pStyle w:val="PL"/>
        <w:rPr>
          <w:snapToGrid w:val="0"/>
        </w:rPr>
      </w:pPr>
    </w:p>
    <w:p w:rsidR="00B71043" w:rsidRDefault="00B71043" w:rsidP="00B71043">
      <w:pPr>
        <w:pStyle w:val="PL"/>
      </w:pPr>
      <w:r>
        <w:t>IMPORTS</w:t>
      </w:r>
    </w:p>
    <w:p w:rsidR="00B71043" w:rsidRDefault="00B71043" w:rsidP="00B71043">
      <w:pPr>
        <w:pStyle w:val="PL"/>
      </w:pPr>
      <w:r>
        <w:tab/>
      </w:r>
      <w:proofErr w:type="spellStart"/>
      <w:r>
        <w:t>ProcedureCode</w:t>
      </w:r>
      <w:proofErr w:type="spellEnd"/>
      <w:r>
        <w:t>,</w:t>
      </w:r>
    </w:p>
    <w:p w:rsidR="00B71043" w:rsidRDefault="00B71043" w:rsidP="00B71043">
      <w:pPr>
        <w:pStyle w:val="PL"/>
      </w:pPr>
      <w:r>
        <w:tab/>
      </w:r>
      <w:proofErr w:type="spellStart"/>
      <w:r>
        <w:t>ProtocolIE</w:t>
      </w:r>
      <w:proofErr w:type="spellEnd"/>
      <w:r>
        <w:t>-ID</w:t>
      </w:r>
    </w:p>
    <w:p w:rsidR="00B71043" w:rsidRDefault="00B71043" w:rsidP="00B71043">
      <w:pPr>
        <w:pStyle w:val="PL"/>
      </w:pPr>
    </w:p>
    <w:p w:rsidR="00B71043" w:rsidRDefault="00B71043" w:rsidP="00B71043">
      <w:pPr>
        <w:pStyle w:val="PL"/>
      </w:pPr>
      <w:r>
        <w:t>FROM F1AP-CommonDataTypes;</w:t>
      </w:r>
    </w:p>
    <w:p w:rsidR="00B71043" w:rsidRDefault="00B71043" w:rsidP="00B71043">
      <w:pPr>
        <w:pStyle w:val="PL"/>
        <w:rPr>
          <w:snapToGrid w:val="0"/>
        </w:rPr>
      </w:pPr>
    </w:p>
    <w:p w:rsidR="00B71043" w:rsidRDefault="00B71043" w:rsidP="00B71043">
      <w:pPr>
        <w:pStyle w:val="PL"/>
        <w:rPr>
          <w:snapToGrid w:val="0"/>
        </w:rPr>
      </w:pP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71043" w:rsidRDefault="00B71043" w:rsidP="00B71043">
      <w:pPr>
        <w:pStyle w:val="PL"/>
        <w:outlineLvl w:val="3"/>
      </w:pPr>
      <w:r>
        <w:t>-- Elementary Procedures</w:t>
      </w: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71043" w:rsidRDefault="00B71043" w:rsidP="00B7104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71043" w:rsidRDefault="00B71043" w:rsidP="00B71043">
      <w:pPr>
        <w:pStyle w:val="PL"/>
        <w:rPr>
          <w:snapToGrid w:val="0"/>
        </w:rPr>
      </w:pPr>
    </w:p>
    <w:p w:rsidR="00B71043" w:rsidRDefault="00B71043" w:rsidP="00B71043">
      <w:pPr>
        <w:pStyle w:val="PL"/>
        <w:rPr>
          <w:snapToGrid w:val="0"/>
        </w:rPr>
      </w:pPr>
      <w:proofErr w:type="gramStart"/>
      <w:r>
        <w:rPr>
          <w:snapToGrid w:val="0"/>
        </w:rPr>
        <w:t>id-Reset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0</w:t>
      </w:r>
    </w:p>
    <w:p w:rsidR="00B71043" w:rsidRDefault="00B71043" w:rsidP="00B71043">
      <w:pPr>
        <w:pStyle w:val="PL"/>
        <w:rPr>
          <w:snapToGrid w:val="0"/>
        </w:rPr>
      </w:pPr>
      <w:proofErr w:type="gramStart"/>
      <w:r>
        <w:rPr>
          <w:snapToGrid w:val="0"/>
        </w:rPr>
        <w:t>id-F1Setup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1</w:t>
      </w:r>
    </w:p>
    <w:p w:rsidR="00B71043" w:rsidRDefault="00B71043" w:rsidP="00B71043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ErrorIndication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</w:t>
      </w:r>
    </w:p>
    <w:p w:rsidR="00B71043" w:rsidRDefault="00B71043" w:rsidP="00B71043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gNBDUConfigurationUpdate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</w:t>
      </w:r>
    </w:p>
    <w:p w:rsidR="00B71043" w:rsidRDefault="00B71043" w:rsidP="00B71043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gNBCUConfigurationUpdate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</w:t>
      </w:r>
    </w:p>
    <w:p w:rsidR="00B71043" w:rsidRDefault="00B71043" w:rsidP="00B71043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UEContextSetup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</w:t>
      </w:r>
    </w:p>
    <w:p w:rsidR="00B71043" w:rsidRDefault="00B71043" w:rsidP="00B71043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UEContextRelease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6</w:t>
      </w:r>
    </w:p>
    <w:p w:rsidR="00B71043" w:rsidRDefault="00B71043" w:rsidP="00B71043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UEContextModification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7</w:t>
      </w:r>
    </w:p>
    <w:p w:rsidR="00B71043" w:rsidRPr="00B71043" w:rsidRDefault="00B71043" w:rsidP="00B71043">
      <w:pPr>
        <w:rPr>
          <w:rFonts w:eastAsia="宋体"/>
          <w:color w:val="FF0000"/>
          <w:lang w:eastAsia="zh-CN" w:bidi="ar"/>
        </w:rPr>
      </w:pPr>
      <w:r w:rsidRPr="00B71043">
        <w:rPr>
          <w:rFonts w:eastAsia="宋体" w:hint="eastAsia"/>
          <w:color w:val="FF0000"/>
          <w:lang w:eastAsia="zh-CN" w:bidi="ar"/>
        </w:rPr>
        <w:t>-----------------------</w:t>
      </w:r>
      <w:proofErr w:type="gramStart"/>
      <w:r w:rsidRPr="00B71043">
        <w:rPr>
          <w:rFonts w:eastAsia="宋体" w:hint="eastAsia"/>
          <w:color w:val="FF0000"/>
          <w:lang w:eastAsia="zh-CN" w:bidi="ar"/>
        </w:rPr>
        <w:t>skipped</w:t>
      </w:r>
      <w:proofErr w:type="gramEnd"/>
      <w:r w:rsidRPr="00B71043">
        <w:rPr>
          <w:rFonts w:eastAsia="宋体" w:hint="eastAsia"/>
          <w:color w:val="FF0000"/>
          <w:lang w:eastAsia="zh-CN" w:bidi="ar"/>
        </w:rPr>
        <w:t>------------------</w:t>
      </w:r>
    </w:p>
    <w:p w:rsidR="00B71043" w:rsidRDefault="00B71043" w:rsidP="00B71043">
      <w:pPr>
        <w:pStyle w:val="PL"/>
        <w:rPr>
          <w:lang w:val="sv-SE" w:eastAsia="sv-SE"/>
        </w:rPr>
      </w:pPr>
      <w:proofErr w:type="gramStart"/>
      <w:r>
        <w:t>id-</w:t>
      </w:r>
      <w:proofErr w:type="spellStart"/>
      <w:r>
        <w:t>rLFReportFailureType</w:t>
      </w:r>
      <w:proofErr w:type="spellEnd"/>
      <w:proofErr w:type="gramEnd"/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proofErr w:type="spellStart"/>
      <w:r>
        <w:rPr>
          <w:rFonts w:cs="Courier New"/>
          <w:snapToGrid w:val="0"/>
          <w:lang w:val="en-US" w:eastAsia="zh-CN"/>
        </w:rPr>
        <w:t>ProtocolIE</w:t>
      </w:r>
      <w:proofErr w:type="spellEnd"/>
      <w:r>
        <w:rPr>
          <w:rFonts w:cs="Courier New"/>
          <w:snapToGrid w:val="0"/>
          <w:lang w:val="en-US" w:eastAsia="zh-CN"/>
        </w:rPr>
        <w:t xml:space="preserve">-ID ::= </w:t>
      </w:r>
      <w:r>
        <w:rPr>
          <w:rFonts w:cs="Courier New"/>
          <w:snapToGrid w:val="0"/>
          <w:lang w:val="en-US"/>
        </w:rPr>
        <w:t>887</w:t>
      </w:r>
    </w:p>
    <w:p w:rsidR="00B71043" w:rsidRDefault="00B71043" w:rsidP="00B71043">
      <w:pPr>
        <w:pStyle w:val="PL"/>
        <w:rPr>
          <w:rFonts w:cs="Courier New"/>
          <w:snapToGrid w:val="0"/>
          <w:lang w:val="en-US" w:eastAsia="ko-KR"/>
        </w:rPr>
      </w:pPr>
      <w:bookmarkStart w:id="235" w:name="_Hlk207638879"/>
      <w:r>
        <w:rPr>
          <w:rFonts w:cs="Courier New"/>
          <w:lang w:val="sv-SE" w:eastAsia="sv-SE"/>
        </w:rPr>
        <w:t>id-</w:t>
      </w:r>
      <w:proofErr w:type="spellStart"/>
      <w:r>
        <w:t>ReportingWithoutRLFReport</w:t>
      </w:r>
      <w:bookmarkEnd w:id="235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  <w:lang w:val="sv-SE" w:eastAsia="sv-SE"/>
        </w:rPr>
        <w:t xml:space="preserve">ProtocolIE-ID ::= </w:t>
      </w:r>
      <w:r>
        <w:rPr>
          <w:rFonts w:cs="Courier New"/>
          <w:snapToGrid w:val="0"/>
          <w:lang w:val="en-US"/>
        </w:rPr>
        <w:t>888</w:t>
      </w:r>
    </w:p>
    <w:p w:rsidR="00B71043" w:rsidRDefault="00B71043" w:rsidP="00B71043">
      <w:pPr>
        <w:pStyle w:val="PL"/>
        <w:rPr>
          <w:rFonts w:cs="Courier New"/>
          <w:snapToGrid w:val="0"/>
          <w:lang w:val="en-US"/>
        </w:rPr>
      </w:pPr>
      <w:r>
        <w:rPr>
          <w:lang w:val="sv-SE" w:eastAsia="sv-SE"/>
        </w:rPr>
        <w:t>id-MROForLTM-Information</w:t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  <w:t xml:space="preserve">ProtocolIE-ID ::= </w:t>
      </w:r>
      <w:r>
        <w:rPr>
          <w:rFonts w:cs="Courier New"/>
          <w:snapToGrid w:val="0"/>
          <w:lang w:val="en-US"/>
        </w:rPr>
        <w:t>889</w:t>
      </w:r>
    </w:p>
    <w:p w:rsidR="00B71043" w:rsidRDefault="00B71043" w:rsidP="00B71043">
      <w:pPr>
        <w:pStyle w:val="PL"/>
        <w:rPr>
          <w:snapToGrid w:val="0"/>
          <w:lang w:val="en-US" w:eastAsia="zh-CN"/>
        </w:rPr>
      </w:pPr>
      <w:proofErr w:type="gramStart"/>
      <w:r>
        <w:rPr>
          <w:snapToGrid w:val="0"/>
        </w:rPr>
        <w:lastRenderedPageBreak/>
        <w:t>id-</w:t>
      </w:r>
      <w:proofErr w:type="spellStart"/>
      <w:r>
        <w:t>LastVisitedLTMCells</w:t>
      </w:r>
      <w:proofErr w:type="spellEnd"/>
      <w:proofErr w:type="gramEnd"/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890</w:t>
      </w:r>
    </w:p>
    <w:p w:rsidR="00B71043" w:rsidRDefault="00B71043" w:rsidP="00B71043">
      <w:pPr>
        <w:pStyle w:val="PL"/>
        <w:rPr>
          <w:rFonts w:eastAsiaTheme="minorEastAsia"/>
          <w:snapToGrid w:val="0"/>
          <w:lang w:val="en-US" w:eastAsia="ko-KR"/>
        </w:rPr>
      </w:pPr>
      <w:r>
        <w:rPr>
          <w:rFonts w:cs="Courier New"/>
          <w:snapToGrid w:val="0"/>
          <w:lang w:val="it-IT" w:eastAsia="zh-CN"/>
        </w:rPr>
        <w:t>id-</w:t>
      </w:r>
      <w:r>
        <w:rPr>
          <w:snapToGrid w:val="0"/>
          <w:lang w:eastAsia="zh-CN"/>
        </w:rPr>
        <w:t>OnDemandSIB1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891</w:t>
      </w:r>
    </w:p>
    <w:p w:rsidR="00B71043" w:rsidRDefault="00B71043" w:rsidP="00B71043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rFonts w:eastAsia="FangSong"/>
        </w:rPr>
        <w:t>PagingAdaptationIndication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892</w:t>
      </w:r>
    </w:p>
    <w:p w:rsidR="00B71043" w:rsidRDefault="00B71043" w:rsidP="00B71043">
      <w:pPr>
        <w:pStyle w:val="PL"/>
        <w:rPr>
          <w:snapToGrid w:val="0"/>
        </w:rPr>
      </w:pPr>
      <w:proofErr w:type="gramStart"/>
      <w:r>
        <w:t>id-</w:t>
      </w:r>
      <w:r>
        <w:rPr>
          <w:lang w:eastAsia="zh-CN"/>
        </w:rPr>
        <w:t>OnDemand-SIB1</w:t>
      </w:r>
      <w:r>
        <w:t>-Cell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893</w:t>
      </w:r>
    </w:p>
    <w:p w:rsidR="00B71043" w:rsidRDefault="00B71043" w:rsidP="00B71043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PEISubgroupingSupportIndication</w:t>
      </w:r>
      <w:proofErr w:type="spellEnd"/>
      <w:r>
        <w:t>-</w:t>
      </w:r>
      <w:proofErr w:type="spellStart"/>
      <w:r>
        <w:rPr>
          <w:lang w:eastAsia="zh-CN"/>
        </w:rPr>
        <w:t>PagingAdaptation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894</w:t>
      </w:r>
    </w:p>
    <w:p w:rsidR="00B71043" w:rsidRDefault="00B71043" w:rsidP="00B71043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ServingCellMO</w:t>
      </w:r>
      <w:proofErr w:type="spellEnd"/>
      <w:r>
        <w:t>-</w:t>
      </w:r>
      <w:proofErr w:type="spellStart"/>
      <w:r>
        <w:t>Ondemand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895</w:t>
      </w:r>
    </w:p>
    <w:p w:rsidR="00B71043" w:rsidRDefault="00B71043" w:rsidP="00B71043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LTMgNB</w:t>
      </w:r>
      <w:proofErr w:type="spellEnd"/>
      <w:r>
        <w:rPr>
          <w:snapToGrid w:val="0"/>
        </w:rPr>
        <w:t>-ID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36" w:name="OLE_LINK20"/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bookmarkEnd w:id="236"/>
      <w:r>
        <w:rPr>
          <w:rFonts w:eastAsia="Malgun Gothic"/>
          <w:snapToGrid w:val="0"/>
        </w:rPr>
        <w:t>896</w:t>
      </w:r>
    </w:p>
    <w:p w:rsidR="00B71043" w:rsidRDefault="00B71043" w:rsidP="00B71043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id-L1ExecutionConditionList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897</w:t>
      </w:r>
    </w:p>
    <w:p w:rsidR="00B71043" w:rsidRDefault="00B71043" w:rsidP="00B71043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LTMSecurityInformation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898</w:t>
      </w:r>
    </w:p>
    <w:p w:rsidR="00B71043" w:rsidRDefault="00B71043" w:rsidP="00B71043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id-RequestforCSI-RSResourceConfigforL1Measure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899</w:t>
      </w:r>
    </w:p>
    <w:p w:rsidR="00B71043" w:rsidRDefault="00B71043" w:rsidP="00B71043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RequestforCSI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RSResourceConfigforCSIAcquisition</w:t>
      </w:r>
      <w:proofErr w:type="spellEnd"/>
      <w:proofErr w:type="gramEnd"/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900</w:t>
      </w:r>
    </w:p>
    <w:p w:rsidR="00B71043" w:rsidRDefault="00B71043" w:rsidP="00B71043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id-CSI-RSResourceConfigforL1Measure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901</w:t>
      </w:r>
    </w:p>
    <w:p w:rsidR="00B71043" w:rsidRDefault="00B71043" w:rsidP="00B71043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  <w:lang w:val="fr-FR"/>
        </w:rPr>
        <w:t>id-CSI-RSResourceConfigforCSIAcquisition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Malgun Gothic"/>
          <w:snapToGrid w:val="0"/>
          <w:lang w:val="fr-FR"/>
        </w:rPr>
        <w:t>902</w:t>
      </w:r>
    </w:p>
    <w:p w:rsidR="00B71043" w:rsidRDefault="00B71043" w:rsidP="00B71043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  <w:lang w:val="fr-FR"/>
        </w:rPr>
        <w:t>id-CSIReportConf</w:t>
      </w:r>
      <w:ins w:id="237" w:author="CATT" w:date="2025-09-26T14:03:00Z">
        <w:r w:rsidR="00D45751">
          <w:rPr>
            <w:rFonts w:eastAsia="宋体" w:hint="eastAsia"/>
            <w:snapToGrid w:val="0"/>
            <w:lang w:val="fr-FR" w:eastAsia="zh-CN"/>
          </w:rPr>
          <w:t>i</w:t>
        </w:r>
      </w:ins>
      <w:r>
        <w:rPr>
          <w:snapToGrid w:val="0"/>
          <w:lang w:val="fr-FR"/>
        </w:rPr>
        <w:t>gforCSIAcquisition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Malgun Gothic"/>
          <w:snapToGrid w:val="0"/>
          <w:lang w:val="fr-FR"/>
        </w:rPr>
        <w:t>903</w:t>
      </w:r>
    </w:p>
    <w:p w:rsidR="00B71043" w:rsidRPr="00B71043" w:rsidRDefault="00B71043" w:rsidP="00B71043">
      <w:pPr>
        <w:rPr>
          <w:rFonts w:eastAsia="宋体"/>
          <w:lang w:eastAsia="zh-CN" w:bidi="ar"/>
        </w:rPr>
      </w:pPr>
    </w:p>
    <w:sectPr w:rsidR="00B71043" w:rsidRPr="00B71043" w:rsidSect="000847A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C6B" w:rsidRDefault="00EE0C6B">
      <w:pPr>
        <w:spacing w:after="0"/>
      </w:pPr>
      <w:r>
        <w:separator/>
      </w:r>
    </w:p>
  </w:endnote>
  <w:endnote w:type="continuationSeparator" w:id="0">
    <w:p w:rsidR="00EE0C6B" w:rsidRDefault="00EE0C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C6B" w:rsidRDefault="00EE0C6B">
      <w:pPr>
        <w:spacing w:after="0"/>
      </w:pPr>
      <w:r>
        <w:separator/>
      </w:r>
    </w:p>
  </w:footnote>
  <w:footnote w:type="continuationSeparator" w:id="0">
    <w:p w:rsidR="00EE0C6B" w:rsidRDefault="00EE0C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D29" w:rsidRDefault="00355D2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B3EC0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A4411F1"/>
    <w:multiLevelType w:val="hybridMultilevel"/>
    <w:tmpl w:val="34447724"/>
    <w:lvl w:ilvl="0" w:tplc="5CF475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C80692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32A52AC4"/>
    <w:multiLevelType w:val="hybridMultilevel"/>
    <w:tmpl w:val="8C0C4E32"/>
    <w:lvl w:ilvl="0" w:tplc="B3DCB2DE">
      <w:start w:val="1"/>
      <w:numFmt w:val="bullet"/>
      <w:lvlText w:val=""/>
      <w:lvlJc w:val="left"/>
      <w:pPr>
        <w:ind w:left="5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F3C4A94"/>
    <w:multiLevelType w:val="hybridMultilevel"/>
    <w:tmpl w:val="48FAF71A"/>
    <w:lvl w:ilvl="0" w:tplc="5B321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6028C9"/>
    <w:multiLevelType w:val="hybridMultilevel"/>
    <w:tmpl w:val="B97C79A2"/>
    <w:lvl w:ilvl="0" w:tplc="2EC6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  <w:lvlOverride w:ilvl="0">
      <w:startOverride w:val="1"/>
    </w:lvlOverride>
  </w:num>
  <w:num w:numId="6">
    <w:abstractNumId w:val="0"/>
  </w:num>
  <w:num w:numId="7">
    <w:abstractNumId w:val="10"/>
  </w:num>
  <w:num w:numId="8">
    <w:abstractNumId w:val="2"/>
  </w:num>
  <w:num w:numId="9">
    <w:abstractNumId w:val="11"/>
  </w:num>
  <w:num w:numId="10">
    <w:abstractNumId w:val="9"/>
  </w:num>
  <w:num w:numId="11">
    <w:abstractNumId w:val="8"/>
  </w:num>
  <w:num w:numId="12">
    <w:abstractNumId w:val="3"/>
  </w:num>
  <w:num w:numId="13">
    <w:abstractNumId w:val="0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22E4A"/>
    <w:rsid w:val="000354C4"/>
    <w:rsid w:val="0004754E"/>
    <w:rsid w:val="00070E09"/>
    <w:rsid w:val="00072775"/>
    <w:rsid w:val="000847A0"/>
    <w:rsid w:val="000A1677"/>
    <w:rsid w:val="000A6394"/>
    <w:rsid w:val="000B5C1D"/>
    <w:rsid w:val="000B7FED"/>
    <w:rsid w:val="000C038A"/>
    <w:rsid w:val="000C6598"/>
    <w:rsid w:val="000C6A61"/>
    <w:rsid w:val="000D212C"/>
    <w:rsid w:val="000D44B3"/>
    <w:rsid w:val="00101AEF"/>
    <w:rsid w:val="00111326"/>
    <w:rsid w:val="00114702"/>
    <w:rsid w:val="00124E20"/>
    <w:rsid w:val="00136C2C"/>
    <w:rsid w:val="00145D43"/>
    <w:rsid w:val="001468AD"/>
    <w:rsid w:val="00151AF9"/>
    <w:rsid w:val="00172940"/>
    <w:rsid w:val="001872F7"/>
    <w:rsid w:val="00192C46"/>
    <w:rsid w:val="00193698"/>
    <w:rsid w:val="001A08B3"/>
    <w:rsid w:val="001A7B60"/>
    <w:rsid w:val="001B52F0"/>
    <w:rsid w:val="001B7A65"/>
    <w:rsid w:val="001C55BD"/>
    <w:rsid w:val="001E27A0"/>
    <w:rsid w:val="001E2A27"/>
    <w:rsid w:val="001E41F3"/>
    <w:rsid w:val="001F1038"/>
    <w:rsid w:val="00215810"/>
    <w:rsid w:val="00232078"/>
    <w:rsid w:val="002547B6"/>
    <w:rsid w:val="0026004D"/>
    <w:rsid w:val="002640DD"/>
    <w:rsid w:val="002654F5"/>
    <w:rsid w:val="00275D12"/>
    <w:rsid w:val="00277B1F"/>
    <w:rsid w:val="00284FEB"/>
    <w:rsid w:val="002860C4"/>
    <w:rsid w:val="00293BE6"/>
    <w:rsid w:val="002A369B"/>
    <w:rsid w:val="002B5741"/>
    <w:rsid w:val="002C155C"/>
    <w:rsid w:val="002D5920"/>
    <w:rsid w:val="002E472E"/>
    <w:rsid w:val="00305409"/>
    <w:rsid w:val="003136A8"/>
    <w:rsid w:val="003142A4"/>
    <w:rsid w:val="00336106"/>
    <w:rsid w:val="00345643"/>
    <w:rsid w:val="00355D29"/>
    <w:rsid w:val="00357C32"/>
    <w:rsid w:val="003609EF"/>
    <w:rsid w:val="0036231A"/>
    <w:rsid w:val="00374DD4"/>
    <w:rsid w:val="00374DD5"/>
    <w:rsid w:val="00377494"/>
    <w:rsid w:val="00380304"/>
    <w:rsid w:val="00387FA2"/>
    <w:rsid w:val="00392AC4"/>
    <w:rsid w:val="003A36CE"/>
    <w:rsid w:val="003B4323"/>
    <w:rsid w:val="003C2128"/>
    <w:rsid w:val="003D47F9"/>
    <w:rsid w:val="003E1A36"/>
    <w:rsid w:val="003E475D"/>
    <w:rsid w:val="003F43FA"/>
    <w:rsid w:val="00410371"/>
    <w:rsid w:val="00411ADC"/>
    <w:rsid w:val="004242F1"/>
    <w:rsid w:val="0044419C"/>
    <w:rsid w:val="00447093"/>
    <w:rsid w:val="00473AB4"/>
    <w:rsid w:val="004860E4"/>
    <w:rsid w:val="004B520A"/>
    <w:rsid w:val="004B75B7"/>
    <w:rsid w:val="004D5F32"/>
    <w:rsid w:val="004F07CF"/>
    <w:rsid w:val="004F7711"/>
    <w:rsid w:val="0050085C"/>
    <w:rsid w:val="00510BAF"/>
    <w:rsid w:val="005141D9"/>
    <w:rsid w:val="0051580D"/>
    <w:rsid w:val="005305FC"/>
    <w:rsid w:val="00547111"/>
    <w:rsid w:val="005639BA"/>
    <w:rsid w:val="005710D4"/>
    <w:rsid w:val="00592D74"/>
    <w:rsid w:val="005943FF"/>
    <w:rsid w:val="005A505A"/>
    <w:rsid w:val="005B3FCF"/>
    <w:rsid w:val="005C242C"/>
    <w:rsid w:val="005C274D"/>
    <w:rsid w:val="005E1660"/>
    <w:rsid w:val="005E2C44"/>
    <w:rsid w:val="0060346C"/>
    <w:rsid w:val="006139AF"/>
    <w:rsid w:val="00621188"/>
    <w:rsid w:val="006257ED"/>
    <w:rsid w:val="00647BB4"/>
    <w:rsid w:val="00653DE4"/>
    <w:rsid w:val="00665C47"/>
    <w:rsid w:val="00676713"/>
    <w:rsid w:val="00684CBD"/>
    <w:rsid w:val="00686438"/>
    <w:rsid w:val="00692D11"/>
    <w:rsid w:val="00695808"/>
    <w:rsid w:val="006B46FB"/>
    <w:rsid w:val="006C1B03"/>
    <w:rsid w:val="006E21FB"/>
    <w:rsid w:val="006F56D0"/>
    <w:rsid w:val="007458E6"/>
    <w:rsid w:val="007558E2"/>
    <w:rsid w:val="00776498"/>
    <w:rsid w:val="00786179"/>
    <w:rsid w:val="00792342"/>
    <w:rsid w:val="007977A8"/>
    <w:rsid w:val="007A03A3"/>
    <w:rsid w:val="007A122E"/>
    <w:rsid w:val="007B512A"/>
    <w:rsid w:val="007C2097"/>
    <w:rsid w:val="007D6A07"/>
    <w:rsid w:val="007E7C1A"/>
    <w:rsid w:val="007F7259"/>
    <w:rsid w:val="008040A8"/>
    <w:rsid w:val="008279FA"/>
    <w:rsid w:val="00831FA4"/>
    <w:rsid w:val="00844A47"/>
    <w:rsid w:val="00856639"/>
    <w:rsid w:val="008626E7"/>
    <w:rsid w:val="00870EE7"/>
    <w:rsid w:val="008863B9"/>
    <w:rsid w:val="008A0E28"/>
    <w:rsid w:val="008A1F6D"/>
    <w:rsid w:val="008A45A6"/>
    <w:rsid w:val="008D3CCC"/>
    <w:rsid w:val="008E40DE"/>
    <w:rsid w:val="008E72D7"/>
    <w:rsid w:val="008F3789"/>
    <w:rsid w:val="008F686C"/>
    <w:rsid w:val="009148DE"/>
    <w:rsid w:val="009203E0"/>
    <w:rsid w:val="00921E42"/>
    <w:rsid w:val="00941E30"/>
    <w:rsid w:val="009503EF"/>
    <w:rsid w:val="009531B0"/>
    <w:rsid w:val="00970F77"/>
    <w:rsid w:val="009741B3"/>
    <w:rsid w:val="009777D9"/>
    <w:rsid w:val="00987AA8"/>
    <w:rsid w:val="00991B88"/>
    <w:rsid w:val="009A5753"/>
    <w:rsid w:val="009A579D"/>
    <w:rsid w:val="009A5870"/>
    <w:rsid w:val="009B77D2"/>
    <w:rsid w:val="009E3297"/>
    <w:rsid w:val="009E79E3"/>
    <w:rsid w:val="009F734F"/>
    <w:rsid w:val="00A07FE6"/>
    <w:rsid w:val="00A246B6"/>
    <w:rsid w:val="00A47E70"/>
    <w:rsid w:val="00A50CF0"/>
    <w:rsid w:val="00A548B6"/>
    <w:rsid w:val="00A65C97"/>
    <w:rsid w:val="00A75EFA"/>
    <w:rsid w:val="00A7671C"/>
    <w:rsid w:val="00A878A2"/>
    <w:rsid w:val="00A90358"/>
    <w:rsid w:val="00A94D25"/>
    <w:rsid w:val="00A96151"/>
    <w:rsid w:val="00AA24A7"/>
    <w:rsid w:val="00AA2CBC"/>
    <w:rsid w:val="00AC0855"/>
    <w:rsid w:val="00AC5820"/>
    <w:rsid w:val="00AC77F1"/>
    <w:rsid w:val="00AD1CD8"/>
    <w:rsid w:val="00AE62B2"/>
    <w:rsid w:val="00B0737E"/>
    <w:rsid w:val="00B1003B"/>
    <w:rsid w:val="00B258BB"/>
    <w:rsid w:val="00B41670"/>
    <w:rsid w:val="00B42EB6"/>
    <w:rsid w:val="00B67B97"/>
    <w:rsid w:val="00B71043"/>
    <w:rsid w:val="00B77833"/>
    <w:rsid w:val="00B81159"/>
    <w:rsid w:val="00B83870"/>
    <w:rsid w:val="00B968C8"/>
    <w:rsid w:val="00BA3EC5"/>
    <w:rsid w:val="00BA51D9"/>
    <w:rsid w:val="00BB5DFC"/>
    <w:rsid w:val="00BD279D"/>
    <w:rsid w:val="00BD6BB8"/>
    <w:rsid w:val="00BE4BA0"/>
    <w:rsid w:val="00BF3510"/>
    <w:rsid w:val="00C32B95"/>
    <w:rsid w:val="00C36ACD"/>
    <w:rsid w:val="00C4521F"/>
    <w:rsid w:val="00C45F13"/>
    <w:rsid w:val="00C66BA2"/>
    <w:rsid w:val="00C7049C"/>
    <w:rsid w:val="00C870F6"/>
    <w:rsid w:val="00C95985"/>
    <w:rsid w:val="00CC4FCA"/>
    <w:rsid w:val="00CC5026"/>
    <w:rsid w:val="00CC6133"/>
    <w:rsid w:val="00CC68D0"/>
    <w:rsid w:val="00CE7505"/>
    <w:rsid w:val="00CF5FA9"/>
    <w:rsid w:val="00CF77E5"/>
    <w:rsid w:val="00D03F9A"/>
    <w:rsid w:val="00D06D51"/>
    <w:rsid w:val="00D212EE"/>
    <w:rsid w:val="00D24991"/>
    <w:rsid w:val="00D45751"/>
    <w:rsid w:val="00D50255"/>
    <w:rsid w:val="00D555AA"/>
    <w:rsid w:val="00D64133"/>
    <w:rsid w:val="00D66520"/>
    <w:rsid w:val="00D779A9"/>
    <w:rsid w:val="00D84AE9"/>
    <w:rsid w:val="00D9124E"/>
    <w:rsid w:val="00D942B5"/>
    <w:rsid w:val="00DA4A7E"/>
    <w:rsid w:val="00DC7FB8"/>
    <w:rsid w:val="00DE34CF"/>
    <w:rsid w:val="00DE378F"/>
    <w:rsid w:val="00E13F3D"/>
    <w:rsid w:val="00E22B98"/>
    <w:rsid w:val="00E249D1"/>
    <w:rsid w:val="00E34898"/>
    <w:rsid w:val="00E35701"/>
    <w:rsid w:val="00E4671B"/>
    <w:rsid w:val="00E7006D"/>
    <w:rsid w:val="00E91F28"/>
    <w:rsid w:val="00EB09B7"/>
    <w:rsid w:val="00ED0493"/>
    <w:rsid w:val="00ED14F2"/>
    <w:rsid w:val="00ED381F"/>
    <w:rsid w:val="00EE0C6B"/>
    <w:rsid w:val="00EE3B7A"/>
    <w:rsid w:val="00EE7D7C"/>
    <w:rsid w:val="00EF00A6"/>
    <w:rsid w:val="00F25D98"/>
    <w:rsid w:val="00F300FB"/>
    <w:rsid w:val="00F306CD"/>
    <w:rsid w:val="00F3615E"/>
    <w:rsid w:val="00F83EE3"/>
    <w:rsid w:val="00F92577"/>
    <w:rsid w:val="00FA47C4"/>
    <w:rsid w:val="00FB6386"/>
    <w:rsid w:val="00FC2CA2"/>
    <w:rsid w:val="00FC48F6"/>
    <w:rsid w:val="00FC5F6E"/>
    <w:rsid w:val="00FE3861"/>
    <w:rsid w:val="00FF1EC2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semiHidden/>
    <w:qFormat/>
    <w:pPr>
      <w:ind w:left="1701" w:hanging="1701"/>
    </w:pPr>
  </w:style>
  <w:style w:type="paragraph" w:styleId="40">
    <w:name w:val="toc 4"/>
    <w:basedOn w:val="31"/>
    <w:next w:val="a"/>
    <w:uiPriority w:val="39"/>
    <w:semiHidden/>
    <w:qFormat/>
    <w:pPr>
      <w:ind w:left="1418" w:hanging="1418"/>
    </w:pPr>
  </w:style>
  <w:style w:type="paragraph" w:styleId="31">
    <w:name w:val="toc 3"/>
    <w:basedOn w:val="22"/>
    <w:next w:val="a"/>
    <w:uiPriority w:val="39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link w:val="Char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5"/>
    <w:semiHidden/>
    <w:qFormat/>
    <w:rPr>
      <w:b/>
      <w:bCs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3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6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0">
    <w:name w:val="批注文字 Char"/>
    <w:link w:val="a7"/>
    <w:uiPriority w:val="99"/>
    <w:qFormat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qFormat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6"/>
    <w:uiPriority w:val="99"/>
    <w:unhideWhenUsed/>
    <w:qFormat/>
    <w:rsid w:val="00692D11"/>
    <w:pPr>
      <w:ind w:firstLineChars="200" w:firstLine="420"/>
    </w:pPr>
  </w:style>
  <w:style w:type="character" w:customStyle="1" w:styleId="1Char">
    <w:name w:val="标题 1 Char"/>
    <w:basedOn w:val="a0"/>
    <w:link w:val="10"/>
    <w:rsid w:val="00B71043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B71043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qFormat/>
    <w:rsid w:val="00B71043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B71043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B71043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B71043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basedOn w:val="a0"/>
    <w:link w:val="7"/>
    <w:rsid w:val="00B71043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basedOn w:val="a0"/>
    <w:link w:val="8"/>
    <w:rsid w:val="00B71043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71043"/>
    <w:rPr>
      <w:rFonts w:ascii="Arial" w:eastAsia="Times New Roman" w:hAnsi="Arial"/>
      <w:sz w:val="36"/>
      <w:lang w:val="en-GB" w:eastAsia="en-US"/>
    </w:rPr>
  </w:style>
  <w:style w:type="character" w:customStyle="1" w:styleId="3Char1">
    <w:name w:val="标题 3 Char1"/>
    <w:aliases w:val="h3 Char1"/>
    <w:semiHidden/>
    <w:rsid w:val="00B71043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1043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4">
    <w:name w:val="脚注文本 Char"/>
    <w:basedOn w:val="a0"/>
    <w:link w:val="ab"/>
    <w:semiHidden/>
    <w:rsid w:val="00B71043"/>
    <w:rPr>
      <w:rFonts w:eastAsia="Times New Roman"/>
      <w:sz w:val="16"/>
      <w:lang w:val="en-GB" w:eastAsia="en-US"/>
    </w:rPr>
  </w:style>
  <w:style w:type="character" w:customStyle="1" w:styleId="Char3">
    <w:name w:val="页眉 Char"/>
    <w:basedOn w:val="a0"/>
    <w:link w:val="aa"/>
    <w:rsid w:val="00B71043"/>
    <w:rPr>
      <w:rFonts w:ascii="Arial" w:eastAsia="Times New Roman" w:hAnsi="Arial"/>
      <w:b/>
      <w:sz w:val="18"/>
      <w:lang w:val="en-GB" w:eastAsia="en-US"/>
    </w:rPr>
  </w:style>
  <w:style w:type="character" w:customStyle="1" w:styleId="Char2">
    <w:name w:val="页脚 Char"/>
    <w:basedOn w:val="a0"/>
    <w:link w:val="a9"/>
    <w:rsid w:val="00B7104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har">
    <w:name w:val="文档结构图 Char"/>
    <w:basedOn w:val="a0"/>
    <w:link w:val="a6"/>
    <w:semiHidden/>
    <w:qFormat/>
    <w:rsid w:val="00B71043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7"/>
    <w:uiPriority w:val="99"/>
    <w:semiHidden/>
    <w:unhideWhenUsed/>
    <w:rsid w:val="00B71043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Char7">
    <w:name w:val="纯文本 Char"/>
    <w:basedOn w:val="a0"/>
    <w:link w:val="af3"/>
    <w:uiPriority w:val="99"/>
    <w:semiHidden/>
    <w:rsid w:val="00B71043"/>
    <w:rPr>
      <w:rFonts w:ascii="Consolas" w:eastAsiaTheme="minorEastAsia" w:hAnsi="Consolas" w:cs="Consolas"/>
      <w:kern w:val="2"/>
      <w:sz w:val="21"/>
      <w:szCs w:val="21"/>
      <w:lang w:val="en-GB"/>
      <w14:ligatures w14:val="standardContextual"/>
    </w:rPr>
  </w:style>
  <w:style w:type="character" w:customStyle="1" w:styleId="Char5">
    <w:name w:val="批注主题 Char"/>
    <w:basedOn w:val="Char0"/>
    <w:link w:val="ad"/>
    <w:semiHidden/>
    <w:qFormat/>
    <w:rsid w:val="00B71043"/>
    <w:rPr>
      <w:rFonts w:eastAsia="Times New Roman"/>
      <w:b/>
      <w:bCs/>
      <w:lang w:val="en-GB" w:eastAsia="en-US"/>
    </w:rPr>
  </w:style>
  <w:style w:type="character" w:customStyle="1" w:styleId="Char1">
    <w:name w:val="批注框文本 Char"/>
    <w:basedOn w:val="a0"/>
    <w:link w:val="a8"/>
    <w:semiHidden/>
    <w:qFormat/>
    <w:rsid w:val="00B71043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4">
    <w:name w:val="Revision"/>
    <w:uiPriority w:val="99"/>
    <w:semiHidden/>
    <w:rsid w:val="00B71043"/>
    <w:rPr>
      <w:rFonts w:eastAsia="Times New Roman"/>
      <w:lang w:val="en-GB" w:eastAsia="en-US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99"/>
    <w:qFormat/>
    <w:locked/>
    <w:rsid w:val="00B71043"/>
    <w:rPr>
      <w:rFonts w:eastAsia="Times New Roman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B710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qFormat/>
    <w:locked/>
    <w:rsid w:val="00B71043"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sid w:val="00B71043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B71043"/>
    <w:rPr>
      <w:rFonts w:eastAsia="Times New Roman"/>
      <w:color w:val="FF0000"/>
      <w:lang w:val="en-GB" w:eastAsia="en-US"/>
    </w:rPr>
  </w:style>
  <w:style w:type="character" w:customStyle="1" w:styleId="B3Char">
    <w:name w:val="B3 Char"/>
    <w:link w:val="B3"/>
    <w:locked/>
    <w:rsid w:val="00B71043"/>
    <w:rPr>
      <w:rFonts w:eastAsia="Times New Roman"/>
      <w:lang w:val="en-GB" w:eastAsia="en-US"/>
    </w:rPr>
  </w:style>
  <w:style w:type="character" w:customStyle="1" w:styleId="B4Char">
    <w:name w:val="B4 Char"/>
    <w:link w:val="B4"/>
    <w:locked/>
    <w:rsid w:val="00B71043"/>
    <w:rPr>
      <w:rFonts w:eastAsia="Times New Roman"/>
      <w:lang w:val="en-GB" w:eastAsia="en-US"/>
    </w:rPr>
  </w:style>
  <w:style w:type="paragraph" w:customStyle="1" w:styleId="FL">
    <w:name w:val="FL"/>
    <w:basedOn w:val="a"/>
    <w:rsid w:val="00B7104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TAJ">
    <w:name w:val="TAJ"/>
    <w:basedOn w:val="TH"/>
    <w:rsid w:val="00B71043"/>
    <w:rPr>
      <w:rFonts w:eastAsia="MS Mincho" w:cs="Arial"/>
      <w:lang w:val="en-US" w:eastAsia="x-none"/>
    </w:rPr>
  </w:style>
  <w:style w:type="paragraph" w:customStyle="1" w:styleId="BalloonText1">
    <w:name w:val="Balloon Text1"/>
    <w:basedOn w:val="a"/>
    <w:semiHidden/>
    <w:rsid w:val="00B7104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71043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rsid w:val="00B7104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8">
    <w:name w:val="Char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sid w:val="00B7104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rsid w:val="00B7104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"/>
    <w:rsid w:val="00B71043"/>
    <w:pPr>
      <w:tabs>
        <w:tab w:val="center" w:pos="4820"/>
        <w:tab w:val="right" w:pos="9640"/>
      </w:tabs>
    </w:pPr>
    <w:rPr>
      <w:lang w:val="en-US"/>
    </w:rPr>
  </w:style>
  <w:style w:type="paragraph" w:customStyle="1" w:styleId="StyleTALLeft075cm">
    <w:name w:val="Style TAL + Left:  075 cm"/>
    <w:basedOn w:val="TAL"/>
    <w:rsid w:val="00B71043"/>
    <w:pPr>
      <w:overflowPunct w:val="0"/>
      <w:autoSpaceDE w:val="0"/>
      <w:autoSpaceDN w:val="0"/>
      <w:adjustRightInd w:val="0"/>
      <w:ind w:left="425"/>
    </w:pPr>
    <w:rPr>
      <w:rFonts w:eastAsia="宋体" w:cs="Arial"/>
      <w:lang w:val="en-US" w:eastAsia="zh-CN"/>
    </w:rPr>
  </w:style>
  <w:style w:type="paragraph" w:customStyle="1" w:styleId="StyleTALBoldLeft025cm">
    <w:name w:val="Style TAL + Bold Left:  025 cm"/>
    <w:basedOn w:val="TAL"/>
    <w:rsid w:val="00B71043"/>
    <w:pPr>
      <w:overflowPunct w:val="0"/>
      <w:autoSpaceDE w:val="0"/>
      <w:autoSpaceDN w:val="0"/>
      <w:adjustRightInd w:val="0"/>
      <w:ind w:left="284"/>
    </w:pPr>
    <w:rPr>
      <w:rFonts w:eastAsia="宋体" w:cs="Arial"/>
      <w:b/>
      <w:bCs/>
      <w:lang w:val="en-US" w:eastAsia="zh-CN"/>
    </w:rPr>
  </w:style>
  <w:style w:type="paragraph" w:customStyle="1" w:styleId="TALLeft0">
    <w:name w:val="TAL + Left: 0"/>
    <w:aliases w:val="75 cm"/>
    <w:basedOn w:val="a"/>
    <w:rsid w:val="00B7104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paragraph" w:customStyle="1" w:styleId="tal0">
    <w:name w:val="tal"/>
    <w:basedOn w:val="a"/>
    <w:rsid w:val="00B7104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UnresolvedMention1">
    <w:name w:val="Unresolved Mention1"/>
    <w:uiPriority w:val="99"/>
    <w:semiHidden/>
    <w:rsid w:val="00B71043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B71043"/>
    <w:rPr>
      <w:color w:val="2B579A"/>
      <w:shd w:val="clear" w:color="auto" w:fill="E6E6E6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71043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B71043"/>
    <w:rPr>
      <w:rFonts w:ascii="MS Mincho" w:eastAsia="MS Mincho" w:hint="eastAsia"/>
      <w:lang w:val="en-GB" w:eastAsia="ja-JP" w:bidi="ar-SA"/>
    </w:rPr>
  </w:style>
  <w:style w:type="character" w:customStyle="1" w:styleId="TAHCar">
    <w:name w:val="TAH Car"/>
    <w:qFormat/>
    <w:locked/>
    <w:rsid w:val="00B71043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B71043"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B71043"/>
  </w:style>
  <w:style w:type="table" w:styleId="af5">
    <w:name w:val="Table Grid"/>
    <w:basedOn w:val="a1"/>
    <w:rsid w:val="00B71043"/>
    <w:rPr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普通表格2"/>
    <w:semiHidden/>
    <w:qFormat/>
    <w:rsid w:val="00B71043"/>
    <w:rPr>
      <w:rFonts w:eastAsia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普通表格3"/>
    <w:semiHidden/>
    <w:qFormat/>
    <w:rsid w:val="00B71043"/>
    <w:rPr>
      <w:rFonts w:eastAsia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列表编号2"/>
    <w:rsid w:val="00B71043"/>
    <w:pPr>
      <w:numPr>
        <w:numId w:val="8"/>
      </w:numPr>
    </w:pPr>
  </w:style>
  <w:style w:type="numbering" w:customStyle="1" w:styleId="1">
    <w:name w:val="项目编号1"/>
    <w:rsid w:val="00B71043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semiHidden/>
    <w:qFormat/>
    <w:pPr>
      <w:ind w:left="1701" w:hanging="1701"/>
    </w:pPr>
  </w:style>
  <w:style w:type="paragraph" w:styleId="40">
    <w:name w:val="toc 4"/>
    <w:basedOn w:val="31"/>
    <w:next w:val="a"/>
    <w:uiPriority w:val="39"/>
    <w:semiHidden/>
    <w:qFormat/>
    <w:pPr>
      <w:ind w:left="1418" w:hanging="1418"/>
    </w:pPr>
  </w:style>
  <w:style w:type="paragraph" w:styleId="31">
    <w:name w:val="toc 3"/>
    <w:basedOn w:val="22"/>
    <w:next w:val="a"/>
    <w:uiPriority w:val="39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link w:val="Char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5"/>
    <w:semiHidden/>
    <w:qFormat/>
    <w:rPr>
      <w:b/>
      <w:bCs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3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6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0">
    <w:name w:val="批注文字 Char"/>
    <w:link w:val="a7"/>
    <w:uiPriority w:val="99"/>
    <w:qFormat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qFormat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6"/>
    <w:uiPriority w:val="99"/>
    <w:unhideWhenUsed/>
    <w:qFormat/>
    <w:rsid w:val="00692D11"/>
    <w:pPr>
      <w:ind w:firstLineChars="200" w:firstLine="420"/>
    </w:pPr>
  </w:style>
  <w:style w:type="character" w:customStyle="1" w:styleId="1Char">
    <w:name w:val="标题 1 Char"/>
    <w:basedOn w:val="a0"/>
    <w:link w:val="10"/>
    <w:rsid w:val="00B71043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B71043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qFormat/>
    <w:rsid w:val="00B71043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B71043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B71043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B71043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basedOn w:val="a0"/>
    <w:link w:val="7"/>
    <w:rsid w:val="00B71043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basedOn w:val="a0"/>
    <w:link w:val="8"/>
    <w:rsid w:val="00B71043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71043"/>
    <w:rPr>
      <w:rFonts w:ascii="Arial" w:eastAsia="Times New Roman" w:hAnsi="Arial"/>
      <w:sz w:val="36"/>
      <w:lang w:val="en-GB" w:eastAsia="en-US"/>
    </w:rPr>
  </w:style>
  <w:style w:type="character" w:customStyle="1" w:styleId="3Char1">
    <w:name w:val="标题 3 Char1"/>
    <w:aliases w:val="h3 Char1"/>
    <w:semiHidden/>
    <w:rsid w:val="00B71043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1043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4">
    <w:name w:val="脚注文本 Char"/>
    <w:basedOn w:val="a0"/>
    <w:link w:val="ab"/>
    <w:semiHidden/>
    <w:rsid w:val="00B71043"/>
    <w:rPr>
      <w:rFonts w:eastAsia="Times New Roman"/>
      <w:sz w:val="16"/>
      <w:lang w:val="en-GB" w:eastAsia="en-US"/>
    </w:rPr>
  </w:style>
  <w:style w:type="character" w:customStyle="1" w:styleId="Char3">
    <w:name w:val="页眉 Char"/>
    <w:basedOn w:val="a0"/>
    <w:link w:val="aa"/>
    <w:rsid w:val="00B71043"/>
    <w:rPr>
      <w:rFonts w:ascii="Arial" w:eastAsia="Times New Roman" w:hAnsi="Arial"/>
      <w:b/>
      <w:sz w:val="18"/>
      <w:lang w:val="en-GB" w:eastAsia="en-US"/>
    </w:rPr>
  </w:style>
  <w:style w:type="character" w:customStyle="1" w:styleId="Char2">
    <w:name w:val="页脚 Char"/>
    <w:basedOn w:val="a0"/>
    <w:link w:val="a9"/>
    <w:rsid w:val="00B7104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har">
    <w:name w:val="文档结构图 Char"/>
    <w:basedOn w:val="a0"/>
    <w:link w:val="a6"/>
    <w:semiHidden/>
    <w:qFormat/>
    <w:rsid w:val="00B71043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7"/>
    <w:uiPriority w:val="99"/>
    <w:semiHidden/>
    <w:unhideWhenUsed/>
    <w:rsid w:val="00B71043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Char7">
    <w:name w:val="纯文本 Char"/>
    <w:basedOn w:val="a0"/>
    <w:link w:val="af3"/>
    <w:uiPriority w:val="99"/>
    <w:semiHidden/>
    <w:rsid w:val="00B71043"/>
    <w:rPr>
      <w:rFonts w:ascii="Consolas" w:eastAsiaTheme="minorEastAsia" w:hAnsi="Consolas" w:cs="Consolas"/>
      <w:kern w:val="2"/>
      <w:sz w:val="21"/>
      <w:szCs w:val="21"/>
      <w:lang w:val="en-GB"/>
      <w14:ligatures w14:val="standardContextual"/>
    </w:rPr>
  </w:style>
  <w:style w:type="character" w:customStyle="1" w:styleId="Char5">
    <w:name w:val="批注主题 Char"/>
    <w:basedOn w:val="Char0"/>
    <w:link w:val="ad"/>
    <w:semiHidden/>
    <w:qFormat/>
    <w:rsid w:val="00B71043"/>
    <w:rPr>
      <w:rFonts w:eastAsia="Times New Roman"/>
      <w:b/>
      <w:bCs/>
      <w:lang w:val="en-GB" w:eastAsia="en-US"/>
    </w:rPr>
  </w:style>
  <w:style w:type="character" w:customStyle="1" w:styleId="Char1">
    <w:name w:val="批注框文本 Char"/>
    <w:basedOn w:val="a0"/>
    <w:link w:val="a8"/>
    <w:semiHidden/>
    <w:qFormat/>
    <w:rsid w:val="00B71043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4">
    <w:name w:val="Revision"/>
    <w:uiPriority w:val="99"/>
    <w:semiHidden/>
    <w:rsid w:val="00B71043"/>
    <w:rPr>
      <w:rFonts w:eastAsia="Times New Roman"/>
      <w:lang w:val="en-GB" w:eastAsia="en-US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99"/>
    <w:qFormat/>
    <w:locked/>
    <w:rsid w:val="00B71043"/>
    <w:rPr>
      <w:rFonts w:eastAsia="Times New Roman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B710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qFormat/>
    <w:locked/>
    <w:rsid w:val="00B71043"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sid w:val="00B71043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B71043"/>
    <w:rPr>
      <w:rFonts w:eastAsia="Times New Roman"/>
      <w:color w:val="FF0000"/>
      <w:lang w:val="en-GB" w:eastAsia="en-US"/>
    </w:rPr>
  </w:style>
  <w:style w:type="character" w:customStyle="1" w:styleId="B3Char">
    <w:name w:val="B3 Char"/>
    <w:link w:val="B3"/>
    <w:locked/>
    <w:rsid w:val="00B71043"/>
    <w:rPr>
      <w:rFonts w:eastAsia="Times New Roman"/>
      <w:lang w:val="en-GB" w:eastAsia="en-US"/>
    </w:rPr>
  </w:style>
  <w:style w:type="character" w:customStyle="1" w:styleId="B4Char">
    <w:name w:val="B4 Char"/>
    <w:link w:val="B4"/>
    <w:locked/>
    <w:rsid w:val="00B71043"/>
    <w:rPr>
      <w:rFonts w:eastAsia="Times New Roman"/>
      <w:lang w:val="en-GB" w:eastAsia="en-US"/>
    </w:rPr>
  </w:style>
  <w:style w:type="paragraph" w:customStyle="1" w:styleId="FL">
    <w:name w:val="FL"/>
    <w:basedOn w:val="a"/>
    <w:rsid w:val="00B7104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TAJ">
    <w:name w:val="TAJ"/>
    <w:basedOn w:val="TH"/>
    <w:rsid w:val="00B71043"/>
    <w:rPr>
      <w:rFonts w:eastAsia="MS Mincho" w:cs="Arial"/>
      <w:lang w:val="en-US" w:eastAsia="x-none"/>
    </w:rPr>
  </w:style>
  <w:style w:type="paragraph" w:customStyle="1" w:styleId="BalloonText1">
    <w:name w:val="Balloon Text1"/>
    <w:basedOn w:val="a"/>
    <w:semiHidden/>
    <w:rsid w:val="00B7104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71043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rsid w:val="00B7104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8">
    <w:name w:val="Char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sid w:val="00B7104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10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rsid w:val="00B7104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"/>
    <w:rsid w:val="00B71043"/>
    <w:pPr>
      <w:tabs>
        <w:tab w:val="center" w:pos="4820"/>
        <w:tab w:val="right" w:pos="9640"/>
      </w:tabs>
    </w:pPr>
    <w:rPr>
      <w:lang w:val="en-US"/>
    </w:rPr>
  </w:style>
  <w:style w:type="paragraph" w:customStyle="1" w:styleId="StyleTALLeft075cm">
    <w:name w:val="Style TAL + Left:  075 cm"/>
    <w:basedOn w:val="TAL"/>
    <w:rsid w:val="00B71043"/>
    <w:pPr>
      <w:overflowPunct w:val="0"/>
      <w:autoSpaceDE w:val="0"/>
      <w:autoSpaceDN w:val="0"/>
      <w:adjustRightInd w:val="0"/>
      <w:ind w:left="425"/>
    </w:pPr>
    <w:rPr>
      <w:rFonts w:eastAsia="宋体" w:cs="Arial"/>
      <w:lang w:val="en-US" w:eastAsia="zh-CN"/>
    </w:rPr>
  </w:style>
  <w:style w:type="paragraph" w:customStyle="1" w:styleId="StyleTALBoldLeft025cm">
    <w:name w:val="Style TAL + Bold Left:  025 cm"/>
    <w:basedOn w:val="TAL"/>
    <w:rsid w:val="00B71043"/>
    <w:pPr>
      <w:overflowPunct w:val="0"/>
      <w:autoSpaceDE w:val="0"/>
      <w:autoSpaceDN w:val="0"/>
      <w:adjustRightInd w:val="0"/>
      <w:ind w:left="284"/>
    </w:pPr>
    <w:rPr>
      <w:rFonts w:eastAsia="宋体" w:cs="Arial"/>
      <w:b/>
      <w:bCs/>
      <w:lang w:val="en-US" w:eastAsia="zh-CN"/>
    </w:rPr>
  </w:style>
  <w:style w:type="paragraph" w:customStyle="1" w:styleId="TALLeft0">
    <w:name w:val="TAL + Left: 0"/>
    <w:aliases w:val="75 cm"/>
    <w:basedOn w:val="a"/>
    <w:rsid w:val="00B7104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paragraph" w:customStyle="1" w:styleId="tal0">
    <w:name w:val="tal"/>
    <w:basedOn w:val="a"/>
    <w:rsid w:val="00B7104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UnresolvedMention1">
    <w:name w:val="Unresolved Mention1"/>
    <w:uiPriority w:val="99"/>
    <w:semiHidden/>
    <w:rsid w:val="00B71043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B71043"/>
    <w:rPr>
      <w:color w:val="2B579A"/>
      <w:shd w:val="clear" w:color="auto" w:fill="E6E6E6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71043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B71043"/>
    <w:rPr>
      <w:rFonts w:ascii="MS Mincho" w:eastAsia="MS Mincho" w:hint="eastAsia"/>
      <w:lang w:val="en-GB" w:eastAsia="ja-JP" w:bidi="ar-SA"/>
    </w:rPr>
  </w:style>
  <w:style w:type="character" w:customStyle="1" w:styleId="TAHCar">
    <w:name w:val="TAH Car"/>
    <w:qFormat/>
    <w:locked/>
    <w:rsid w:val="00B71043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B71043"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B71043"/>
  </w:style>
  <w:style w:type="table" w:styleId="af5">
    <w:name w:val="Table Grid"/>
    <w:basedOn w:val="a1"/>
    <w:rsid w:val="00B71043"/>
    <w:rPr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普通表格2"/>
    <w:semiHidden/>
    <w:qFormat/>
    <w:rsid w:val="00B71043"/>
    <w:rPr>
      <w:rFonts w:eastAsia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普通表格3"/>
    <w:semiHidden/>
    <w:qFormat/>
    <w:rsid w:val="00B71043"/>
    <w:rPr>
      <w:rFonts w:eastAsia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列表编号2"/>
    <w:rsid w:val="00B71043"/>
    <w:pPr>
      <w:numPr>
        <w:numId w:val="8"/>
      </w:numPr>
    </w:pPr>
  </w:style>
  <w:style w:type="numbering" w:customStyle="1" w:styleId="1">
    <w:name w:val="项目编号1"/>
    <w:rsid w:val="00B71043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4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28CC6-33B7-4C2C-9AE2-BC758AB83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407</TotalTime>
  <Pages>13</Pages>
  <Words>3873</Words>
  <Characters>22079</Characters>
  <Application>Microsoft Office Word</Application>
  <DocSecurity>0</DocSecurity>
  <Lines>183</Lines>
  <Paragraphs>51</Paragraphs>
  <ScaleCrop>false</ScaleCrop>
  <Company>3GPP Support Team</Company>
  <LinksUpToDate>false</LinksUpToDate>
  <CharactersWithSpaces>25901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54</cp:revision>
  <cp:lastPrinted>2411-12-31T15:59:00Z</cp:lastPrinted>
  <dcterms:created xsi:type="dcterms:W3CDTF">2025-09-16T09:11:00Z</dcterms:created>
  <dcterms:modified xsi:type="dcterms:W3CDTF">2025-10-02T09:55:00Z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